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22705C7F"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EF550A">
        <w:rPr>
          <w:rFonts w:ascii="GHEA Grapalat" w:hAnsi="GHEA Grapalat"/>
          <w:i w:val="0"/>
          <w:sz w:val="24"/>
          <w:szCs w:val="24"/>
        </w:rPr>
        <w:t>07</w:t>
      </w:r>
      <w:r w:rsidRPr="001F5C2F">
        <w:rPr>
          <w:rFonts w:ascii="GHEA Grapalat" w:hAnsi="GHEA Grapalat"/>
          <w:i w:val="0"/>
          <w:sz w:val="24"/>
          <w:szCs w:val="24"/>
        </w:rPr>
        <w:t>" "</w:t>
      </w:r>
      <w:r w:rsidR="00EF550A">
        <w:rPr>
          <w:rFonts w:ascii="GHEA Grapalat" w:hAnsi="GHEA Grapalat"/>
          <w:i w:val="0"/>
          <w:sz w:val="24"/>
          <w:szCs w:val="24"/>
          <w:lang w:val="hy-AM"/>
        </w:rPr>
        <w:t>08</w:t>
      </w:r>
      <w:r>
        <w:rPr>
          <w:rFonts w:ascii="GHEA Grapalat" w:hAnsi="GHEA Grapalat"/>
          <w:i w:val="0"/>
          <w:sz w:val="24"/>
          <w:szCs w:val="24"/>
        </w:rPr>
        <w:t>" 202</w:t>
      </w:r>
      <w:r w:rsidR="00642893" w:rsidRPr="00642893">
        <w:rPr>
          <w:rFonts w:ascii="GHEA Grapalat" w:hAnsi="GHEA Grapalat"/>
          <w:i w:val="0"/>
          <w:sz w:val="24"/>
          <w:szCs w:val="24"/>
        </w:rPr>
        <w:t>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55AE94F4" w:rsidR="006013EE" w:rsidRPr="00965265"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EF550A" w:rsidRPr="00EF550A">
        <w:rPr>
          <w:rFonts w:ascii="GHEA Grapalat" w:hAnsi="GHEA Grapalat"/>
          <w:b/>
          <w:i w:val="0"/>
          <w:sz w:val="24"/>
          <w:szCs w:val="24"/>
        </w:rPr>
        <w:t>EQ-GHKhAshDzB-26/66</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3BC4B44E"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EF550A" w:rsidRPr="00EF550A">
        <w:rPr>
          <w:rFonts w:ascii="GHEA Grapalat" w:hAnsi="GHEA Grapalat"/>
          <w:b/>
          <w:i w:val="0"/>
          <w:sz w:val="22"/>
          <w:szCs w:val="18"/>
          <w:lang w:eastAsia="en-AU"/>
        </w:rPr>
        <w:t>Консультационные работы по подготовке сметной и проектно-сметной документации в Арабкирском административном районе Еревана.</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717482E7"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28097C">
        <w:rPr>
          <w:rFonts w:ascii="GHEA Grapalat" w:hAnsi="GHEA Grapalat"/>
          <w:b/>
          <w:i w:val="0"/>
          <w:spacing w:val="6"/>
          <w:sz w:val="24"/>
          <w:szCs w:val="24"/>
        </w:rPr>
        <w:t>02.07</w:t>
      </w:r>
      <w:r w:rsidR="00045D85">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193667AB"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EF550A" w:rsidRPr="00EF550A">
        <w:rPr>
          <w:rFonts w:ascii="GHEA Grapalat" w:hAnsi="GHEA Grapalat"/>
          <w:b/>
          <w:i w:val="0"/>
          <w:spacing w:val="6"/>
          <w:sz w:val="24"/>
          <w:szCs w:val="24"/>
          <w:lang w:val="hy-AM"/>
        </w:rPr>
        <w:t>19.08.</w:t>
      </w:r>
      <w:r w:rsidR="00045D85">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42370C99"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9B5D4F">
        <w:rPr>
          <w:rFonts w:ascii="GHEA Grapalat" w:hAnsi="GHEA Grapalat"/>
          <w:i w:val="0"/>
          <w:sz w:val="24"/>
          <w:szCs w:val="24"/>
        </w:rPr>
        <w:t>А. Дарбиняну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6BD8E4E6"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0115143</w:t>
      </w:r>
      <w:r w:rsidR="00635F16" w:rsidRPr="00635F16">
        <w:rPr>
          <w:rFonts w:ascii="GHEA Grapalat" w:hAnsi="GHEA Grapalat"/>
          <w:sz w:val="16"/>
          <w:szCs w:val="16"/>
        </w:rPr>
        <w:t>75</w:t>
      </w:r>
    </w:p>
    <w:p w14:paraId="0084E768" w14:textId="5C2DB2BB"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9B5D4F">
        <w:rPr>
          <w:rFonts w:ascii="GHEA Grapalat" w:hAnsi="GHEA Grapalat"/>
          <w:iCs/>
          <w:sz w:val="14"/>
          <w:szCs w:val="12"/>
          <w:lang w:val="af-ZA"/>
        </w:rPr>
        <w:t>anna.darbinyan</w:t>
      </w:r>
      <w:r w:rsidR="00635F16">
        <w:rPr>
          <w:rFonts w:ascii="GHEA Grapalat" w:hAnsi="GHEA Grapalat"/>
          <w:iCs/>
          <w:sz w:val="14"/>
          <w:szCs w:val="12"/>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68FC6125"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EF550A" w:rsidRPr="00EF550A">
        <w:rPr>
          <w:rFonts w:ascii="GHEA Grapalat" w:hAnsi="GHEA Grapalat"/>
          <w:b/>
          <w:i/>
          <w:lang w:val="en-US"/>
        </w:rPr>
        <w:t>EQ</w:t>
      </w:r>
      <w:r w:rsidR="00EF550A" w:rsidRPr="00EF550A">
        <w:rPr>
          <w:rFonts w:ascii="GHEA Grapalat" w:hAnsi="GHEA Grapalat"/>
          <w:b/>
          <w:i/>
        </w:rPr>
        <w:t>-</w:t>
      </w:r>
      <w:r w:rsidR="00EF550A" w:rsidRPr="00EF550A">
        <w:rPr>
          <w:rFonts w:ascii="GHEA Grapalat" w:hAnsi="GHEA Grapalat"/>
          <w:b/>
          <w:i/>
          <w:lang w:val="en-US"/>
        </w:rPr>
        <w:t>GHKhAshDzB</w:t>
      </w:r>
      <w:r w:rsidR="00EF550A" w:rsidRPr="00EF550A">
        <w:rPr>
          <w:rFonts w:ascii="GHEA Grapalat" w:hAnsi="GHEA Grapalat"/>
          <w:b/>
          <w:i/>
        </w:rPr>
        <w:t>-26/66</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28097C" w:rsidRPr="0028097C">
        <w:rPr>
          <w:rFonts w:ascii="GHEA Grapalat" w:hAnsi="GHEA Grapalat"/>
          <w:i/>
        </w:rPr>
        <w:t>02.07</w:t>
      </w:r>
      <w:r w:rsidR="00642893" w:rsidRPr="00642893">
        <w:rPr>
          <w:rFonts w:ascii="GHEA Grapalat" w:hAnsi="GHEA Grapalat"/>
          <w:i/>
        </w:rPr>
        <w:t>.</w:t>
      </w:r>
      <w:r w:rsidR="00CE63A6">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4B1B2FC0"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EF550A" w:rsidRPr="00EF550A">
        <w:rPr>
          <w:rFonts w:ascii="GHEA Grapalat" w:hAnsi="GHEA Grapalat"/>
          <w:b/>
          <w:sz w:val="22"/>
          <w:szCs w:val="18"/>
          <w:lang w:eastAsia="en-AU"/>
        </w:rPr>
        <w:t xml:space="preserve">Консультационные работы по подготовке сметной и проектно-сметной документации в Арабкирском </w:t>
      </w:r>
      <w:r w:rsidR="00EF550A">
        <w:rPr>
          <w:rFonts w:ascii="GHEA Grapalat" w:hAnsi="GHEA Grapalat"/>
          <w:b/>
          <w:sz w:val="22"/>
          <w:szCs w:val="18"/>
          <w:lang w:eastAsia="en-AU"/>
        </w:rPr>
        <w:t xml:space="preserve">административном районе Еревана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5C59D84F" w14:textId="25C2FABA" w:rsidR="006013EE" w:rsidRDefault="00EF550A" w:rsidP="006013EE">
      <w:pPr>
        <w:widowControl w:val="0"/>
        <w:spacing w:after="160"/>
        <w:ind w:firstLine="567"/>
        <w:jc w:val="center"/>
        <w:rPr>
          <w:rFonts w:ascii="GHEA Grapalat" w:hAnsi="GHEA Grapalat"/>
          <w:b/>
          <w:spacing w:val="6"/>
        </w:rPr>
      </w:pPr>
      <w:r w:rsidRPr="00EF550A">
        <w:rPr>
          <w:rFonts w:ascii="GHEA Grapalat" w:hAnsi="GHEA Grapalat"/>
          <w:b/>
          <w:sz w:val="22"/>
          <w:szCs w:val="18"/>
          <w:lang w:eastAsia="en-AU"/>
        </w:rPr>
        <w:t>Консультационные работы по подготовке сметной и проектно-сметной документации в Арабкирском административном районе Еревана</w:t>
      </w:r>
      <w:r w:rsidR="00116DBE">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4EAB9D41"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EF550A" w:rsidRPr="00EF550A">
        <w:rPr>
          <w:rFonts w:ascii="GHEA Grapalat" w:hAnsi="GHEA Grapalat"/>
          <w:b/>
          <w:spacing w:val="-6"/>
        </w:rPr>
        <w:t>EQ-GHKhAshDzB-26/66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2711C8B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E63A6">
        <w:rPr>
          <w:rFonts w:ascii="GHEA Grapalat" w:hAnsi="GHEA Grapalat"/>
          <w:sz w:val="24"/>
          <w:szCs w:val="24"/>
          <w:u w:val="single"/>
          <w:lang w:val="en-US"/>
        </w:rPr>
        <w:t>anna</w:t>
      </w:r>
      <w:r w:rsidR="00CE63A6" w:rsidRPr="00CE63A6">
        <w:rPr>
          <w:rFonts w:ascii="GHEA Grapalat" w:hAnsi="GHEA Grapalat"/>
          <w:sz w:val="24"/>
          <w:szCs w:val="24"/>
          <w:u w:val="single"/>
        </w:rPr>
        <w:t>.</w:t>
      </w:r>
      <w:r w:rsidR="00CE63A6">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1E62E23B"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F550A" w:rsidRPr="00EF550A">
        <w:rPr>
          <w:rFonts w:ascii="GHEA Grapalat" w:hAnsi="GHEA Grapalat"/>
          <w:b/>
          <w:i w:val="0"/>
          <w:sz w:val="22"/>
          <w:szCs w:val="18"/>
          <w:lang w:eastAsia="en-AU"/>
        </w:rPr>
        <w:t>Консультационные работы по подготовке сметной и проектно-сметной документации в Арабкирском административном районе Еревана</w:t>
      </w:r>
      <w:r w:rsidR="00990361"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A67AB" w:rsidRPr="009044F1" w14:paraId="74DDFD05" w14:textId="77777777" w:rsidTr="00FB363C">
        <w:trPr>
          <w:trHeight w:val="1016"/>
          <w:jc w:val="center"/>
        </w:trPr>
        <w:tc>
          <w:tcPr>
            <w:tcW w:w="1331" w:type="dxa"/>
            <w:vAlign w:val="center"/>
          </w:tcPr>
          <w:p w14:paraId="20F6DBEF" w14:textId="6B1CAB2E" w:rsidR="00CA67AB" w:rsidRPr="0057265B" w:rsidRDefault="00CA67AB" w:rsidP="00CA67AB">
            <w:pPr>
              <w:pStyle w:val="BodyTextIndent2"/>
              <w:widowControl w:val="0"/>
              <w:spacing w:after="120" w:line="240" w:lineRule="auto"/>
              <w:ind w:firstLine="0"/>
              <w:jc w:val="center"/>
              <w:rPr>
                <w:rFonts w:ascii="GHEA Grapalat" w:hAnsi="GHEA Grapalat"/>
              </w:rPr>
            </w:pPr>
            <w:r w:rsidRPr="002C4F8D">
              <w:rPr>
                <w:rFonts w:ascii="GHEA Grapalat" w:hAnsi="GHEA Grapalat"/>
                <w:sz w:val="18"/>
                <w:szCs w:val="22"/>
              </w:rPr>
              <w:t>1</w:t>
            </w:r>
          </w:p>
        </w:tc>
        <w:tc>
          <w:tcPr>
            <w:tcW w:w="1728" w:type="dxa"/>
            <w:vAlign w:val="center"/>
          </w:tcPr>
          <w:p w14:paraId="396018FF" w14:textId="210498E9" w:rsidR="00CA67AB" w:rsidRPr="00D25E45" w:rsidRDefault="00EF550A" w:rsidP="00CA67AB">
            <w:pPr>
              <w:pStyle w:val="BodyTextIndent2"/>
              <w:spacing w:line="240" w:lineRule="auto"/>
              <w:ind w:firstLine="0"/>
              <w:jc w:val="center"/>
              <w:rPr>
                <w:rFonts w:ascii="GHEA Grapalat" w:hAnsi="GHEA Grapalat"/>
                <w:sz w:val="18"/>
                <w:szCs w:val="18"/>
                <w:lang w:val="hy-AM"/>
              </w:rPr>
            </w:pPr>
            <w:r>
              <w:rPr>
                <w:rFonts w:ascii="GHEA Grapalat" w:hAnsi="GHEA Grapalat" w:cs="Calibri"/>
                <w:lang w:val="hy-AM"/>
              </w:rPr>
              <w:t>520000</w:t>
            </w:r>
          </w:p>
        </w:tc>
        <w:tc>
          <w:tcPr>
            <w:tcW w:w="6175" w:type="dxa"/>
            <w:vAlign w:val="center"/>
          </w:tcPr>
          <w:p w14:paraId="36ABB8D1" w14:textId="6BC7CA4A" w:rsidR="00CA67AB" w:rsidRPr="00990361" w:rsidRDefault="00EF550A" w:rsidP="00455684">
            <w:pPr>
              <w:pStyle w:val="BodyTextIndent2"/>
              <w:widowControl w:val="0"/>
              <w:spacing w:after="120" w:line="240" w:lineRule="auto"/>
              <w:ind w:firstLine="0"/>
              <w:jc w:val="center"/>
              <w:rPr>
                <w:rFonts w:ascii="GHEA Grapalat" w:hAnsi="GHEA Grapalat"/>
                <w:sz w:val="18"/>
                <w:szCs w:val="24"/>
                <w:u w:val="single"/>
                <w:vertAlign w:val="subscript"/>
                <w:lang w:val="hy-AM"/>
              </w:rPr>
            </w:pPr>
            <w:r w:rsidRPr="00B8117D">
              <w:rPr>
                <w:rFonts w:ascii="GHEA Grapalat" w:hAnsi="GHEA Grapalat"/>
                <w:color w:val="000000" w:themeColor="text1"/>
                <w:sz w:val="18"/>
                <w:szCs w:val="18"/>
              </w:rPr>
              <w:t>Консультационные работы по подготовке проектной и сметной документации для реконструкции дворовой части здания по адресу: капитального ремонта кровли здания № 27 по улице Н. Заряна в административном районе Арабкир (Ереван),</w:t>
            </w:r>
          </w:p>
        </w:tc>
      </w:tr>
      <w:tr w:rsidR="00D25E45" w:rsidRPr="009044F1" w14:paraId="322AA817" w14:textId="77777777" w:rsidTr="00FB363C">
        <w:trPr>
          <w:trHeight w:val="1016"/>
          <w:jc w:val="center"/>
        </w:trPr>
        <w:tc>
          <w:tcPr>
            <w:tcW w:w="1331" w:type="dxa"/>
            <w:vAlign w:val="center"/>
          </w:tcPr>
          <w:p w14:paraId="43F8F1C5" w14:textId="6AE717F7" w:rsidR="00D25E45" w:rsidRPr="00D25E45" w:rsidRDefault="00D25E45" w:rsidP="00CA67AB">
            <w:pPr>
              <w:pStyle w:val="BodyTextIndent2"/>
              <w:widowControl w:val="0"/>
              <w:spacing w:after="120" w:line="240" w:lineRule="auto"/>
              <w:ind w:firstLine="0"/>
              <w:jc w:val="center"/>
              <w:rPr>
                <w:rFonts w:ascii="GHEA Grapalat" w:hAnsi="GHEA Grapalat"/>
                <w:sz w:val="18"/>
                <w:szCs w:val="22"/>
                <w:lang w:val="hy-AM"/>
              </w:rPr>
            </w:pPr>
            <w:r>
              <w:rPr>
                <w:rFonts w:ascii="GHEA Grapalat" w:hAnsi="GHEA Grapalat"/>
                <w:sz w:val="18"/>
                <w:szCs w:val="22"/>
                <w:lang w:val="hy-AM"/>
              </w:rPr>
              <w:t>2</w:t>
            </w:r>
          </w:p>
        </w:tc>
        <w:tc>
          <w:tcPr>
            <w:tcW w:w="1728" w:type="dxa"/>
            <w:vAlign w:val="center"/>
          </w:tcPr>
          <w:p w14:paraId="405FE31D" w14:textId="48C730DA" w:rsidR="00D25E45" w:rsidRDefault="00EF550A" w:rsidP="00CA67AB">
            <w:pPr>
              <w:pStyle w:val="BodyTextIndent2"/>
              <w:spacing w:line="240" w:lineRule="auto"/>
              <w:ind w:firstLine="0"/>
              <w:jc w:val="center"/>
              <w:rPr>
                <w:rFonts w:ascii="GHEA Grapalat" w:hAnsi="GHEA Grapalat" w:cs="Calibri"/>
                <w:lang w:val="en-US"/>
              </w:rPr>
            </w:pPr>
            <w:r>
              <w:rPr>
                <w:rFonts w:ascii="GHEA Grapalat" w:hAnsi="GHEA Grapalat" w:cs="Calibri"/>
                <w:lang w:val="hy-AM"/>
              </w:rPr>
              <w:t>460000</w:t>
            </w:r>
          </w:p>
        </w:tc>
        <w:tc>
          <w:tcPr>
            <w:tcW w:w="6175" w:type="dxa"/>
            <w:vAlign w:val="center"/>
          </w:tcPr>
          <w:p w14:paraId="3998B37D" w14:textId="6AC32A79" w:rsidR="00D25E45" w:rsidRPr="00990361" w:rsidRDefault="00EF550A" w:rsidP="00455684">
            <w:pPr>
              <w:pStyle w:val="BodyTextIndent2"/>
              <w:widowControl w:val="0"/>
              <w:spacing w:after="120" w:line="240" w:lineRule="auto"/>
              <w:ind w:firstLine="0"/>
              <w:jc w:val="center"/>
              <w:rPr>
                <w:rFonts w:ascii="GHEA Grapalat" w:hAnsi="GHEA Grapalat"/>
                <w:bCs/>
                <w:iCs/>
                <w:color w:val="000000" w:themeColor="text1"/>
                <w:lang w:val="hy-AM"/>
              </w:rPr>
            </w:pPr>
            <w:r w:rsidRPr="00B8117D">
              <w:rPr>
                <w:rFonts w:ascii="GHEA Grapalat" w:hAnsi="GHEA Grapalat"/>
                <w:color w:val="000000" w:themeColor="text1"/>
                <w:sz w:val="18"/>
                <w:szCs w:val="18"/>
              </w:rPr>
              <w:t>консультационные услуги по подготовке сметной документации для капитального ремонта тротуара на одной стороне улицы Օ. Эмина</w:t>
            </w:r>
          </w:p>
        </w:tc>
      </w:tr>
      <w:tr w:rsidR="00D25E45" w:rsidRPr="009044F1" w14:paraId="3F9CC245" w14:textId="77777777" w:rsidTr="00FB363C">
        <w:trPr>
          <w:trHeight w:val="1016"/>
          <w:jc w:val="center"/>
        </w:trPr>
        <w:tc>
          <w:tcPr>
            <w:tcW w:w="1331" w:type="dxa"/>
            <w:vAlign w:val="center"/>
          </w:tcPr>
          <w:p w14:paraId="79408B3F" w14:textId="3E8F61EE" w:rsidR="00D25E45" w:rsidRPr="00D25E45" w:rsidRDefault="00D25E45" w:rsidP="00CA67AB">
            <w:pPr>
              <w:pStyle w:val="BodyTextIndent2"/>
              <w:widowControl w:val="0"/>
              <w:spacing w:after="120" w:line="240" w:lineRule="auto"/>
              <w:ind w:firstLine="0"/>
              <w:jc w:val="center"/>
              <w:rPr>
                <w:rFonts w:ascii="GHEA Grapalat" w:hAnsi="GHEA Grapalat"/>
                <w:sz w:val="18"/>
                <w:szCs w:val="22"/>
                <w:lang w:val="hy-AM"/>
              </w:rPr>
            </w:pPr>
            <w:r>
              <w:rPr>
                <w:rFonts w:ascii="GHEA Grapalat" w:hAnsi="GHEA Grapalat"/>
                <w:sz w:val="18"/>
                <w:szCs w:val="22"/>
                <w:lang w:val="hy-AM"/>
              </w:rPr>
              <w:t>3</w:t>
            </w:r>
          </w:p>
        </w:tc>
        <w:tc>
          <w:tcPr>
            <w:tcW w:w="1728" w:type="dxa"/>
            <w:vAlign w:val="center"/>
          </w:tcPr>
          <w:p w14:paraId="3C2AE78C" w14:textId="2D07DE9A" w:rsidR="00D25E45" w:rsidRDefault="00EF550A" w:rsidP="00CA67AB">
            <w:pPr>
              <w:pStyle w:val="BodyTextIndent2"/>
              <w:spacing w:line="240" w:lineRule="auto"/>
              <w:ind w:firstLine="0"/>
              <w:jc w:val="center"/>
              <w:rPr>
                <w:rFonts w:ascii="GHEA Grapalat" w:hAnsi="GHEA Grapalat" w:cs="Calibri"/>
                <w:lang w:val="en-US"/>
              </w:rPr>
            </w:pPr>
            <w:r>
              <w:rPr>
                <w:rFonts w:ascii="GHEA Grapalat" w:hAnsi="GHEA Grapalat" w:cs="Calibri"/>
                <w:lang w:val="hy-AM"/>
              </w:rPr>
              <w:t>440000</w:t>
            </w:r>
          </w:p>
        </w:tc>
        <w:tc>
          <w:tcPr>
            <w:tcW w:w="6175" w:type="dxa"/>
            <w:vAlign w:val="center"/>
          </w:tcPr>
          <w:p w14:paraId="5501C2D8" w14:textId="3399145F" w:rsidR="00D25E45" w:rsidRPr="00990361" w:rsidRDefault="00EF550A" w:rsidP="00455684">
            <w:pPr>
              <w:pStyle w:val="BodyTextIndent2"/>
              <w:widowControl w:val="0"/>
              <w:spacing w:after="120" w:line="240" w:lineRule="auto"/>
              <w:ind w:firstLine="0"/>
              <w:jc w:val="center"/>
              <w:rPr>
                <w:rFonts w:ascii="GHEA Grapalat" w:hAnsi="GHEA Grapalat"/>
                <w:bCs/>
                <w:iCs/>
                <w:color w:val="000000" w:themeColor="text1"/>
                <w:lang w:val="hy-AM"/>
              </w:rPr>
            </w:pPr>
            <w:r w:rsidRPr="00B8117D">
              <w:rPr>
                <w:rFonts w:ascii="GHEA Grapalat" w:hAnsi="GHEA Grapalat"/>
                <w:color w:val="000000" w:themeColor="text1"/>
                <w:sz w:val="18"/>
                <w:szCs w:val="18"/>
              </w:rPr>
              <w:t>консультационные услуги по подготовке сметной документации для капитального ремонта тротуара по обеим сторонам улицы Сундукяна</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иным, </w:t>
      </w:r>
      <w:r w:rsidRPr="009044F1">
        <w:rPr>
          <w:rFonts w:ascii="GHEA Grapalat" w:hAnsi="GHEA Grapalat"/>
          <w:color w:val="000000"/>
        </w:rPr>
        <w:lastRenderedPageBreak/>
        <w:t>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C783377" w14:textId="3E3E5EF8" w:rsidR="00D857A4" w:rsidRDefault="00D624DB" w:rsidP="00642893">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321FA60" w14:textId="5C556EB3" w:rsidR="000963A3" w:rsidRPr="00CA67AB" w:rsidRDefault="003A68CC" w:rsidP="00CA67AB">
      <w:pPr>
        <w:pStyle w:val="norm"/>
        <w:widowControl w:val="0"/>
        <w:tabs>
          <w:tab w:val="left" w:pos="1134"/>
        </w:tabs>
        <w:spacing w:line="360" w:lineRule="auto"/>
        <w:ind w:firstLine="567"/>
        <w:rPr>
          <w:rFonts w:ascii="GHEA Grapalat" w:hAnsi="GHEA Grapalat"/>
          <w:b/>
          <w:bCs/>
          <w:sz w:val="24"/>
          <w:szCs w:val="24"/>
          <w:lang w:val="hy-AM"/>
        </w:rPr>
      </w:pPr>
      <w:r w:rsidRPr="003A68CC">
        <w:rPr>
          <w:rFonts w:ascii="GHEA Grapalat" w:hAnsi="GHEA Grapalat"/>
          <w:b/>
          <w:bCs/>
          <w:sz w:val="24"/>
          <w:szCs w:val="24"/>
        </w:rPr>
        <w:t>а) В штат должны входить как минимум 1 архитектор и 1 инженер-проектировщик с опытом работы не менее 3 лет.</w:t>
      </w: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lastRenderedPageBreak/>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03514352" w:rsidR="00D624DB" w:rsidRPr="008059DB" w:rsidRDefault="00D624DB" w:rsidP="003A68CC">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w:t>
            </w:r>
            <w:r w:rsidRPr="00E833D6">
              <w:rPr>
                <w:rFonts w:ascii="GHEA Grapalat" w:hAnsi="GHEA Grapalat" w:cs="Sylfaen"/>
                <w:b/>
                <w:sz w:val="20"/>
              </w:rPr>
              <w:lastRenderedPageBreak/>
              <w:t xml:space="preserve">присваивается дополнительный </w:t>
            </w:r>
            <w:r w:rsidR="003A68CC">
              <w:rPr>
                <w:rFonts w:ascii="GHEA Grapalat" w:hAnsi="GHEA Grapalat" w:cs="Sylfaen"/>
                <w:b/>
                <w:sz w:val="20"/>
                <w:lang w:val="hy-AM"/>
              </w:rPr>
              <w:t>1</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w:t>
      </w:r>
      <w:r w:rsidR="000A6B75" w:rsidRPr="009044F1">
        <w:rPr>
          <w:rFonts w:ascii="GHEA Grapalat" w:hAnsi="GHEA Grapalat"/>
          <w:sz w:val="24"/>
          <w:szCs w:val="24"/>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Default="00813CE0" w:rsidP="00B46D58">
      <w:pPr>
        <w:widowControl w:val="0"/>
        <w:spacing w:after="160"/>
        <w:jc w:val="center"/>
        <w:rPr>
          <w:rFonts w:ascii="GHEA Grapalat" w:hAnsi="GHEA Grapalat"/>
          <w:b/>
        </w:rPr>
      </w:pPr>
    </w:p>
    <w:p w14:paraId="4EEF8D10" w14:textId="77777777" w:rsidR="00642893" w:rsidRPr="00572A57" w:rsidRDefault="00642893"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4CD4597" w14:textId="77777777" w:rsidR="00642893" w:rsidRDefault="00096865" w:rsidP="00642893">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31F38F38" w:rsidR="00096865" w:rsidRPr="009044F1" w:rsidRDefault="00096865" w:rsidP="00642893">
      <w:pPr>
        <w:widowControl w:val="0"/>
        <w:tabs>
          <w:tab w:val="left" w:pos="1134"/>
        </w:tabs>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w:t>
      </w:r>
      <w:r w:rsidR="00F9791A" w:rsidRPr="00F9791A">
        <w:rPr>
          <w:rFonts w:ascii="GHEA Grapalat" w:hAnsi="GHEA Grapalat"/>
          <w:lang w:val="hy-AM"/>
        </w:rPr>
        <w:lastRenderedPageBreak/>
        <w:t xml:space="preserve">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7820B9DF"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EF550A" w:rsidRPr="00EF550A">
        <w:rPr>
          <w:rFonts w:ascii="GHEA Grapalat" w:hAnsi="GHEA Grapalat"/>
          <w:b/>
          <w:bCs/>
          <w:sz w:val="24"/>
          <w:szCs w:val="24"/>
          <w:lang w:val="hy-AM"/>
        </w:rPr>
        <w:t>19.08.</w:t>
      </w:r>
      <w:r w:rsidR="00045D85">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w:t>
      </w:r>
      <w:r w:rsidR="008936CF" w:rsidRPr="00DC5D72">
        <w:rPr>
          <w:rFonts w:ascii="GHEA Grapalat" w:hAnsi="GHEA Grapalat"/>
          <w:sz w:val="24"/>
          <w:szCs w:val="24"/>
        </w:rPr>
        <w:lastRenderedPageBreak/>
        <w:t xml:space="preserve">/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92CB68" w14:textId="48ACC90F" w:rsidR="00700398" w:rsidRDefault="00721677" w:rsidP="00FC3BD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7AA1A2B" w14:textId="77777777" w:rsidR="00FC3BDD" w:rsidRPr="00FC3BDD" w:rsidRDefault="00FC3BDD" w:rsidP="00FC3BDD">
      <w:pPr>
        <w:pStyle w:val="norm"/>
        <w:widowControl w:val="0"/>
        <w:spacing w:after="120" w:line="240" w:lineRule="auto"/>
        <w:ind w:firstLine="0"/>
        <w:rPr>
          <w:rFonts w:ascii="GHEA Grapalat" w:hAnsi="GHEA Grapalat" w:cs="Sylfaen"/>
          <w:sz w:val="24"/>
          <w:szCs w:val="24"/>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lastRenderedPageBreak/>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5D6E0E81"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EF550A" w:rsidRPr="00EF550A">
        <w:rPr>
          <w:rFonts w:ascii="GHEA Grapalat" w:hAnsi="GHEA Grapalat"/>
          <w:b/>
          <w:spacing w:val="6"/>
          <w:sz w:val="24"/>
          <w:szCs w:val="24"/>
          <w:lang w:val="hy-AM"/>
        </w:rPr>
        <w:t>19.08.</w:t>
      </w:r>
      <w:r w:rsidR="00045D85">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lastRenderedPageBreak/>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lastRenderedPageBreak/>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w:t>
      </w:r>
      <w:r w:rsidRPr="009044F1">
        <w:rPr>
          <w:rFonts w:ascii="GHEA Grapalat" w:hAnsi="GHEA Grapalat"/>
          <w:sz w:val="24"/>
          <w:szCs w:val="24"/>
        </w:rPr>
        <w:lastRenderedPageBreak/>
        <w:t>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lastRenderedPageBreak/>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6"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7"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594222EF"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15</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8"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442B8" w14:textId="77777777" w:rsidR="00114F49" w:rsidRDefault="009B5628" w:rsidP="00F325A7">
      <w:pPr>
        <w:jc w:val="both"/>
        <w:rPr>
          <w:rFonts w:ascii="GHEA Grapalat" w:hAnsi="GHEA Grapalat"/>
          <w:b/>
          <w:lang w:val="hy-AM"/>
        </w:rPr>
      </w:pPr>
      <w:r>
        <w:rPr>
          <w:rFonts w:ascii="GHEA Grapalat" w:hAnsi="GHEA Grapalat"/>
          <w:b/>
        </w:rPr>
        <w:t xml:space="preserve">                                                        </w:t>
      </w:r>
    </w:p>
    <w:p w14:paraId="4AA0603D" w14:textId="77777777" w:rsidR="00C73CCC" w:rsidRDefault="00C73CCC" w:rsidP="00114F49">
      <w:pPr>
        <w:jc w:val="center"/>
        <w:rPr>
          <w:rFonts w:ascii="GHEA Grapalat" w:hAnsi="GHEA Grapalat"/>
          <w:b/>
          <w:lang w:val="hy-AM"/>
        </w:rPr>
      </w:pPr>
    </w:p>
    <w:p w14:paraId="3014D7EF" w14:textId="77777777" w:rsidR="00642893" w:rsidRDefault="00642893" w:rsidP="00114F49">
      <w:pPr>
        <w:jc w:val="center"/>
        <w:rPr>
          <w:rFonts w:ascii="GHEA Grapalat" w:hAnsi="GHEA Grapalat"/>
          <w:b/>
          <w:lang w:val="hy-AM"/>
        </w:rPr>
      </w:pPr>
    </w:p>
    <w:p w14:paraId="2AACBF85" w14:textId="77777777" w:rsidR="00642893" w:rsidRDefault="00642893" w:rsidP="00114F49">
      <w:pPr>
        <w:jc w:val="center"/>
        <w:rPr>
          <w:rFonts w:ascii="GHEA Grapalat" w:hAnsi="GHEA Grapalat"/>
          <w:b/>
          <w:lang w:val="hy-AM"/>
        </w:rPr>
      </w:pPr>
    </w:p>
    <w:p w14:paraId="403C2709" w14:textId="77777777" w:rsidR="00642893" w:rsidRDefault="00642893" w:rsidP="00114F49">
      <w:pPr>
        <w:jc w:val="center"/>
        <w:rPr>
          <w:rFonts w:ascii="GHEA Grapalat" w:hAnsi="GHEA Grapalat"/>
          <w:b/>
          <w:lang w:val="hy-AM"/>
        </w:rPr>
      </w:pPr>
    </w:p>
    <w:p w14:paraId="5EB25651" w14:textId="77777777" w:rsidR="00642893" w:rsidRDefault="00642893" w:rsidP="00114F49">
      <w:pPr>
        <w:jc w:val="center"/>
        <w:rPr>
          <w:rFonts w:ascii="GHEA Grapalat" w:hAnsi="GHEA Grapalat"/>
          <w:b/>
          <w:lang w:val="hy-AM"/>
        </w:rPr>
      </w:pPr>
    </w:p>
    <w:p w14:paraId="7AA6374A" w14:textId="77777777" w:rsidR="00642893" w:rsidRPr="00FC3BDD" w:rsidRDefault="00642893" w:rsidP="00114F49">
      <w:pPr>
        <w:jc w:val="center"/>
        <w:rPr>
          <w:rFonts w:ascii="GHEA Grapalat" w:hAnsi="GHEA Grapalat"/>
          <w:b/>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4598426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F550A" w:rsidRPr="00EF550A">
        <w:rPr>
          <w:rFonts w:ascii="GHEA Grapalat" w:hAnsi="GHEA Grapalat"/>
          <w:b/>
          <w:sz w:val="24"/>
          <w:szCs w:val="24"/>
        </w:rPr>
        <w:t>EQ-GHKhAshDzB-26/66</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7C211D6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F550A" w:rsidRPr="00EF550A">
        <w:rPr>
          <w:rFonts w:ascii="GHEA Grapalat" w:hAnsi="GHEA Grapalat"/>
          <w:b/>
        </w:rPr>
        <w:t>EQ-GHKhAshDzB-26/66</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7FFE0C29" w14:textId="589B4A15" w:rsidR="00E200DA" w:rsidRDefault="00C65D59" w:rsidP="00C65D59">
      <w:pPr>
        <w:rPr>
          <w:ins w:id="10"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EF550A" w:rsidRPr="00EF550A">
        <w:rPr>
          <w:rFonts w:ascii="GHEA Grapalat" w:hAnsi="GHEA Grapalat"/>
          <w:b/>
        </w:rPr>
        <w:t>EQ-GHKhAshDzB-26/66</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1" w:author="Inesa Kocharyan" w:date="2025-03-19T19:19:00Z"/>
          <w:rFonts w:ascii="GHEA Grapalat" w:hAnsi="GHEA Grapalat"/>
        </w:rPr>
      </w:pPr>
    </w:p>
    <w:p w14:paraId="4A776696" w14:textId="411A7EF1"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EF550A" w:rsidRPr="00EF550A">
        <w:rPr>
          <w:rFonts w:ascii="GHEA Grapalat" w:hAnsi="GHEA Grapalat"/>
          <w:b/>
        </w:rPr>
        <w:t>EQ-GHKhAshDzB-26/66</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3"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6F6556DE"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F550A" w:rsidRPr="00EF550A">
        <w:rPr>
          <w:rFonts w:ascii="GHEA Grapalat" w:hAnsi="GHEA Grapalat"/>
          <w:b/>
          <w:sz w:val="24"/>
          <w:szCs w:val="24"/>
        </w:rPr>
        <w:t>EQ-GHKhAshDzB-26/66</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49735EE8"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F550A" w:rsidRPr="00EF550A">
        <w:rPr>
          <w:rFonts w:ascii="GHEA Grapalat" w:hAnsi="GHEA Grapalat"/>
          <w:b/>
          <w:sz w:val="24"/>
          <w:szCs w:val="24"/>
        </w:rPr>
        <w:t>EQ-GHKhAshDzB-26/66</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E6113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E6113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E6113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E6113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E6113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E6113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E6113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E6113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E6113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E6113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E6113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E6113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E6113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E6113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E6113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E6113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E6113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E6113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E6113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E6113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E6113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E6113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178C9D34" w14:textId="77777777" w:rsidR="00574AB4" w:rsidRDefault="00574AB4" w:rsidP="00092E73">
      <w:pPr>
        <w:rPr>
          <w:rFonts w:ascii="GHEA Grapalat" w:hAnsi="GHEA Grapalat"/>
          <w:b/>
          <w:lang w:val="hy-AM"/>
        </w:rPr>
      </w:pPr>
    </w:p>
    <w:p w14:paraId="08778187" w14:textId="77777777" w:rsidR="00574AB4" w:rsidRDefault="00574AB4" w:rsidP="00092E73">
      <w:pPr>
        <w:rPr>
          <w:rFonts w:ascii="GHEA Grapalat" w:hAnsi="GHEA Grapalat"/>
          <w:b/>
          <w:lang w:val="hy-AM"/>
        </w:rPr>
      </w:pPr>
    </w:p>
    <w:p w14:paraId="6BB0BCE8" w14:textId="77777777" w:rsidR="00574AB4" w:rsidRDefault="00574AB4" w:rsidP="00092E73">
      <w:pPr>
        <w:rPr>
          <w:rFonts w:ascii="GHEA Grapalat" w:hAnsi="GHEA Grapalat"/>
          <w:b/>
          <w:lang w:val="hy-AM"/>
        </w:rPr>
      </w:pPr>
    </w:p>
    <w:p w14:paraId="764BF834" w14:textId="77777777" w:rsidR="00574AB4" w:rsidRPr="006A7DC6" w:rsidRDefault="00574AB4"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C68BBC" w14:textId="5F904521" w:rsidR="00B2572B" w:rsidRPr="003A68CC" w:rsidRDefault="00B2572B" w:rsidP="003A68C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F550A" w:rsidRPr="00EF550A">
        <w:rPr>
          <w:rFonts w:ascii="GHEA Grapalat" w:hAnsi="GHEA Grapalat"/>
          <w:b/>
          <w:sz w:val="24"/>
          <w:szCs w:val="24"/>
        </w:rPr>
        <w:t>EQ-GHKhAshDzB-26/66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5996EE4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F550A" w:rsidRPr="00EF550A">
        <w:rPr>
          <w:rFonts w:ascii="GHEA Grapalat" w:hAnsi="GHEA Grapalat"/>
          <w:b/>
          <w:spacing w:val="-6"/>
        </w:rPr>
        <w:t>EQ-GHKhAshDzB-26/66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F550A"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1437A73D" w:rsidR="00EF550A" w:rsidRPr="005744FC" w:rsidRDefault="00EF550A" w:rsidP="00EF550A">
            <w:pPr>
              <w:widowControl w:val="0"/>
              <w:jc w:val="center"/>
              <w:rPr>
                <w:rFonts w:ascii="GHEA Grapalat" w:hAnsi="GHEA Grapalat"/>
                <w:b/>
                <w:bCs/>
                <w:sz w:val="20"/>
                <w:szCs w:val="20"/>
              </w:rPr>
            </w:pPr>
            <w:r w:rsidRPr="0093002B">
              <w:rPr>
                <w:rFonts w:ascii="GHEA Grapalat" w:hAnsi="GHEA Grapalat"/>
                <w:b/>
                <w:bCs/>
                <w:sz w:val="18"/>
                <w:lang w:val="es-ES"/>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51FEB406" w:rsidR="00EF550A" w:rsidRPr="0028097C" w:rsidRDefault="00EF550A" w:rsidP="00EF550A">
            <w:pPr>
              <w:pStyle w:val="BodyTextIndent2"/>
              <w:widowControl w:val="0"/>
              <w:spacing w:after="120" w:line="240" w:lineRule="auto"/>
              <w:ind w:firstLine="0"/>
              <w:jc w:val="center"/>
              <w:rPr>
                <w:rFonts w:ascii="GHEA Grapalat" w:hAnsi="GHEA Grapalat"/>
                <w:sz w:val="18"/>
                <w:szCs w:val="18"/>
                <w:u w:val="single"/>
                <w:vertAlign w:val="subscript"/>
              </w:rPr>
            </w:pPr>
            <w:r w:rsidRPr="00B8117D">
              <w:rPr>
                <w:rFonts w:ascii="GHEA Grapalat" w:hAnsi="GHEA Grapalat"/>
                <w:color w:val="000000" w:themeColor="text1"/>
                <w:sz w:val="18"/>
                <w:szCs w:val="18"/>
              </w:rPr>
              <w:t>Консультационные работы по подготовке проектной и сметной документации для реконструкции дворовой части здания по адресу: капитального ремонта кровли здания № 27 по улице Н. Заряна в административном районе Арабкир (Ереван),</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EF550A" w:rsidRPr="005744FC" w:rsidRDefault="00EF550A" w:rsidP="00EF550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EF550A" w:rsidRPr="005744FC" w:rsidRDefault="00EF550A" w:rsidP="00EF550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EF550A" w:rsidRPr="005744FC" w:rsidRDefault="00EF550A" w:rsidP="00EF550A">
            <w:pPr>
              <w:widowControl w:val="0"/>
              <w:jc w:val="center"/>
              <w:rPr>
                <w:rFonts w:ascii="GHEA Grapalat" w:hAnsi="GHEA Grapalat"/>
                <w:sz w:val="20"/>
                <w:szCs w:val="20"/>
              </w:rPr>
            </w:pPr>
          </w:p>
        </w:tc>
      </w:tr>
      <w:tr w:rsidR="00EF550A" w:rsidRPr="005744FC" w14:paraId="044E4D9F"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78425D1" w14:textId="1E0BD8DF" w:rsidR="00EF550A" w:rsidRPr="00990361" w:rsidRDefault="00EF550A" w:rsidP="00EF550A">
            <w:pPr>
              <w:widowControl w:val="0"/>
              <w:jc w:val="center"/>
              <w:rPr>
                <w:rFonts w:ascii="GHEA Grapalat" w:hAnsi="GHEA Grapalat"/>
                <w:b/>
                <w:bCs/>
                <w:sz w:val="18"/>
                <w:lang w:val="hy-AM"/>
              </w:rPr>
            </w:pPr>
            <w:r>
              <w:rPr>
                <w:rFonts w:ascii="GHEA Grapalat" w:hAnsi="GHEA Grapalat"/>
                <w:b/>
                <w:bCs/>
                <w:sz w:val="18"/>
                <w:lang w:val="hy-AM"/>
              </w:rPr>
              <w:t>2</w:t>
            </w:r>
          </w:p>
        </w:tc>
        <w:tc>
          <w:tcPr>
            <w:tcW w:w="3979" w:type="dxa"/>
            <w:tcBorders>
              <w:top w:val="single" w:sz="4" w:space="0" w:color="auto"/>
              <w:left w:val="single" w:sz="4" w:space="0" w:color="auto"/>
              <w:bottom w:val="single" w:sz="4" w:space="0" w:color="auto"/>
              <w:right w:val="single" w:sz="4" w:space="0" w:color="auto"/>
            </w:tcBorders>
            <w:vAlign w:val="center"/>
          </w:tcPr>
          <w:p w14:paraId="73AB7BA5" w14:textId="334D2B5D" w:rsidR="00EF550A" w:rsidRPr="00FC3BDD" w:rsidRDefault="00EF550A" w:rsidP="00EF550A">
            <w:pPr>
              <w:pStyle w:val="BodyTextIndent2"/>
              <w:widowControl w:val="0"/>
              <w:spacing w:after="120" w:line="240" w:lineRule="auto"/>
              <w:ind w:firstLine="0"/>
              <w:jc w:val="center"/>
              <w:rPr>
                <w:rFonts w:ascii="GHEA Grapalat" w:hAnsi="GHEA Grapalat"/>
                <w:spacing w:val="6"/>
              </w:rPr>
            </w:pPr>
            <w:r w:rsidRPr="00B8117D">
              <w:rPr>
                <w:rFonts w:ascii="GHEA Grapalat" w:hAnsi="GHEA Grapalat"/>
                <w:color w:val="000000" w:themeColor="text1"/>
                <w:sz w:val="18"/>
                <w:szCs w:val="18"/>
              </w:rPr>
              <w:t>консультационные услуги по подготовке сметной документации для капитального ремонта тротуара на одной стороне улицы Օ. Эмина</w:t>
            </w:r>
          </w:p>
        </w:tc>
        <w:tc>
          <w:tcPr>
            <w:tcW w:w="1843" w:type="dxa"/>
            <w:tcBorders>
              <w:top w:val="single" w:sz="4" w:space="0" w:color="auto"/>
              <w:left w:val="single" w:sz="4" w:space="0" w:color="auto"/>
              <w:bottom w:val="single" w:sz="4" w:space="0" w:color="auto"/>
              <w:right w:val="single" w:sz="4" w:space="0" w:color="auto"/>
            </w:tcBorders>
          </w:tcPr>
          <w:p w14:paraId="14B3560A" w14:textId="77777777" w:rsidR="00EF550A" w:rsidRPr="005744FC" w:rsidRDefault="00EF550A" w:rsidP="00EF550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EF88317" w14:textId="77777777" w:rsidR="00EF550A" w:rsidRPr="005744FC" w:rsidRDefault="00EF550A" w:rsidP="00EF550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EC9F1CE" w14:textId="77777777" w:rsidR="00EF550A" w:rsidRPr="005744FC" w:rsidRDefault="00EF550A" w:rsidP="00EF550A">
            <w:pPr>
              <w:widowControl w:val="0"/>
              <w:jc w:val="center"/>
              <w:rPr>
                <w:rFonts w:ascii="GHEA Grapalat" w:hAnsi="GHEA Grapalat"/>
                <w:sz w:val="20"/>
                <w:szCs w:val="20"/>
              </w:rPr>
            </w:pPr>
          </w:p>
        </w:tc>
      </w:tr>
      <w:tr w:rsidR="00EF550A" w:rsidRPr="005744FC" w14:paraId="58BBB802"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58FD662" w14:textId="478B9284" w:rsidR="00EF550A" w:rsidRPr="00990361" w:rsidRDefault="00EF550A" w:rsidP="00EF550A">
            <w:pPr>
              <w:widowControl w:val="0"/>
              <w:jc w:val="center"/>
              <w:rPr>
                <w:rFonts w:ascii="GHEA Grapalat" w:hAnsi="GHEA Grapalat"/>
                <w:b/>
                <w:bCs/>
                <w:sz w:val="18"/>
                <w:lang w:val="hy-AM"/>
              </w:rPr>
            </w:pPr>
            <w:r>
              <w:rPr>
                <w:rFonts w:ascii="GHEA Grapalat" w:hAnsi="GHEA Grapalat"/>
                <w:b/>
                <w:bCs/>
                <w:sz w:val="18"/>
                <w:lang w:val="hy-AM"/>
              </w:rPr>
              <w:t>3</w:t>
            </w:r>
          </w:p>
        </w:tc>
        <w:tc>
          <w:tcPr>
            <w:tcW w:w="3979" w:type="dxa"/>
            <w:tcBorders>
              <w:top w:val="single" w:sz="4" w:space="0" w:color="auto"/>
              <w:left w:val="single" w:sz="4" w:space="0" w:color="auto"/>
              <w:bottom w:val="single" w:sz="4" w:space="0" w:color="auto"/>
              <w:right w:val="single" w:sz="4" w:space="0" w:color="auto"/>
            </w:tcBorders>
            <w:vAlign w:val="center"/>
          </w:tcPr>
          <w:p w14:paraId="6A204B56" w14:textId="328558D1" w:rsidR="00EF550A" w:rsidRPr="00FC3BDD" w:rsidRDefault="00EF550A" w:rsidP="00EF550A">
            <w:pPr>
              <w:pStyle w:val="BodyTextIndent2"/>
              <w:widowControl w:val="0"/>
              <w:spacing w:after="120" w:line="240" w:lineRule="auto"/>
              <w:ind w:firstLine="0"/>
              <w:jc w:val="center"/>
              <w:rPr>
                <w:rFonts w:ascii="GHEA Grapalat" w:hAnsi="GHEA Grapalat"/>
                <w:spacing w:val="6"/>
              </w:rPr>
            </w:pPr>
            <w:r w:rsidRPr="00B8117D">
              <w:rPr>
                <w:rFonts w:ascii="GHEA Grapalat" w:hAnsi="GHEA Grapalat"/>
                <w:color w:val="000000" w:themeColor="text1"/>
                <w:sz w:val="18"/>
                <w:szCs w:val="18"/>
              </w:rPr>
              <w:t>консультационные услуги по подготовке сметной документации для капитального ремонта тротуара по обеим сторонам улицы Сундукяна</w:t>
            </w:r>
          </w:p>
        </w:tc>
        <w:tc>
          <w:tcPr>
            <w:tcW w:w="1843" w:type="dxa"/>
            <w:tcBorders>
              <w:top w:val="single" w:sz="4" w:space="0" w:color="auto"/>
              <w:left w:val="single" w:sz="4" w:space="0" w:color="auto"/>
              <w:bottom w:val="single" w:sz="4" w:space="0" w:color="auto"/>
              <w:right w:val="single" w:sz="4" w:space="0" w:color="auto"/>
            </w:tcBorders>
          </w:tcPr>
          <w:p w14:paraId="73F704FF" w14:textId="77777777" w:rsidR="00EF550A" w:rsidRPr="005744FC" w:rsidRDefault="00EF550A" w:rsidP="00EF550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68793E9" w14:textId="77777777" w:rsidR="00EF550A" w:rsidRPr="005744FC" w:rsidRDefault="00EF550A" w:rsidP="00EF550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A42336C" w14:textId="77777777" w:rsidR="00EF550A" w:rsidRPr="005744FC" w:rsidRDefault="00EF550A" w:rsidP="00EF550A">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0DCB24CD" w14:textId="77777777" w:rsidR="003177F1" w:rsidRDefault="003177F1" w:rsidP="007A0CC7">
      <w:pPr>
        <w:widowControl w:val="0"/>
        <w:spacing w:after="160"/>
        <w:ind w:firstLine="567"/>
        <w:rPr>
          <w:rFonts w:ascii="GHEA Grapalat" w:hAnsi="GHEA Grapalat"/>
          <w:b/>
          <w:lang w:val="hy-AM"/>
        </w:rPr>
      </w:pPr>
    </w:p>
    <w:p w14:paraId="40829CB6" w14:textId="77777777" w:rsidR="006561C6" w:rsidRDefault="006561C6" w:rsidP="00235549">
      <w:pPr>
        <w:widowControl w:val="0"/>
        <w:spacing w:after="160"/>
        <w:ind w:firstLine="567"/>
        <w:jc w:val="right"/>
        <w:rPr>
          <w:rFonts w:ascii="GHEA Grapalat" w:hAnsi="GHEA Grapalat"/>
          <w:b/>
        </w:rPr>
      </w:pPr>
    </w:p>
    <w:p w14:paraId="6DC2D0AD" w14:textId="77777777" w:rsidR="006561C6" w:rsidRDefault="006561C6" w:rsidP="00235549">
      <w:pPr>
        <w:widowControl w:val="0"/>
        <w:spacing w:after="160"/>
        <w:ind w:firstLine="567"/>
        <w:jc w:val="right"/>
        <w:rPr>
          <w:rFonts w:ascii="GHEA Grapalat" w:hAnsi="GHEA Grapalat"/>
          <w:b/>
        </w:rPr>
      </w:pPr>
    </w:p>
    <w:p w14:paraId="585D4A15" w14:textId="77777777" w:rsidR="0060146D" w:rsidRDefault="0060146D" w:rsidP="00235549">
      <w:pPr>
        <w:widowControl w:val="0"/>
        <w:spacing w:after="160"/>
        <w:ind w:firstLine="567"/>
        <w:jc w:val="right"/>
        <w:rPr>
          <w:rFonts w:ascii="GHEA Grapalat" w:hAnsi="GHEA Grapalat"/>
          <w:b/>
        </w:rPr>
      </w:pPr>
    </w:p>
    <w:p w14:paraId="65CC5F87" w14:textId="77777777" w:rsidR="006561C6" w:rsidRDefault="006561C6" w:rsidP="00235549">
      <w:pPr>
        <w:widowControl w:val="0"/>
        <w:spacing w:after="160"/>
        <w:ind w:firstLine="567"/>
        <w:jc w:val="right"/>
        <w:rPr>
          <w:rFonts w:ascii="GHEA Grapalat" w:hAnsi="GHEA Grapalat"/>
          <w:b/>
        </w:rPr>
      </w:pPr>
      <w:bookmarkStart w:id="16" w:name="_GoBack"/>
      <w:bookmarkEnd w:id="16"/>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87321DB" w14:textId="3BB37B4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EF550A" w:rsidRPr="00EF550A">
        <w:rPr>
          <w:rFonts w:ascii="GHEA Grapalat" w:hAnsi="GHEA Grapalat"/>
          <w:b/>
          <w:sz w:val="24"/>
          <w:szCs w:val="24"/>
        </w:rPr>
        <w:t>EQ-GHKhAshDzB-26/66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5931F3E1"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0146D">
        <w:rPr>
          <w:rFonts w:ascii="GHEA Grapalat" w:eastAsiaTheme="minorHAnsi" w:hAnsi="GHEA Grapalat" w:cstheme="minorBidi"/>
          <w:b/>
          <w:bCs/>
          <w:u w:val="single"/>
          <w:lang w:val="en-US"/>
        </w:rPr>
        <w:t>anna</w:t>
      </w:r>
      <w:r w:rsidR="0060146D" w:rsidRPr="0060146D">
        <w:rPr>
          <w:rFonts w:ascii="GHEA Grapalat" w:eastAsiaTheme="minorHAnsi" w:hAnsi="GHEA Grapalat" w:cstheme="minorBidi"/>
          <w:b/>
          <w:bCs/>
          <w:u w:val="single"/>
        </w:rPr>
        <w:t>.</w:t>
      </w:r>
      <w:r w:rsidR="0060146D">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Default="00F331AD" w:rsidP="000A214C">
      <w:pPr>
        <w:widowControl w:val="0"/>
        <w:spacing w:after="160"/>
        <w:jc w:val="right"/>
        <w:rPr>
          <w:rFonts w:ascii="GHEA Grapalat" w:hAnsi="GHEA Grapalat"/>
          <w:i/>
        </w:rPr>
      </w:pPr>
    </w:p>
    <w:p w14:paraId="14142E19" w14:textId="77777777" w:rsidR="005E07DF" w:rsidRDefault="005E07DF" w:rsidP="000A214C">
      <w:pPr>
        <w:widowControl w:val="0"/>
        <w:spacing w:after="160"/>
        <w:jc w:val="right"/>
        <w:rPr>
          <w:rFonts w:ascii="GHEA Grapalat" w:hAnsi="GHEA Grapalat"/>
          <w:i/>
        </w:rPr>
      </w:pPr>
    </w:p>
    <w:p w14:paraId="6539384A" w14:textId="77777777" w:rsidR="005E07DF" w:rsidRDefault="005E07DF" w:rsidP="000A214C">
      <w:pPr>
        <w:widowControl w:val="0"/>
        <w:spacing w:after="160"/>
        <w:jc w:val="right"/>
        <w:rPr>
          <w:rFonts w:ascii="GHEA Grapalat" w:hAnsi="GHEA Grapalat"/>
          <w:i/>
        </w:rPr>
      </w:pPr>
    </w:p>
    <w:p w14:paraId="5F316C76" w14:textId="77777777" w:rsidR="005E07DF" w:rsidRDefault="005E07DF" w:rsidP="000A214C">
      <w:pPr>
        <w:widowControl w:val="0"/>
        <w:spacing w:after="160"/>
        <w:jc w:val="right"/>
        <w:rPr>
          <w:rFonts w:ascii="GHEA Grapalat" w:hAnsi="GHEA Grapalat"/>
          <w:i/>
        </w:rPr>
      </w:pPr>
    </w:p>
    <w:p w14:paraId="061AD532" w14:textId="77777777" w:rsidR="005E07DF" w:rsidRDefault="005E07DF" w:rsidP="000A214C">
      <w:pPr>
        <w:widowControl w:val="0"/>
        <w:spacing w:after="160"/>
        <w:jc w:val="right"/>
        <w:rPr>
          <w:rFonts w:ascii="GHEA Grapalat" w:hAnsi="GHEA Grapalat"/>
          <w:i/>
        </w:rPr>
      </w:pPr>
    </w:p>
    <w:p w14:paraId="4E7188F9" w14:textId="77777777" w:rsidR="005E07DF" w:rsidRPr="002A4554" w:rsidRDefault="005E07DF"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BF5AEEA" w14:textId="2601BBB8"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EF550A" w:rsidRPr="00EF550A">
        <w:rPr>
          <w:rFonts w:ascii="GHEA Grapalat" w:hAnsi="GHEA Grapalat"/>
          <w:b/>
          <w:i/>
          <w:sz w:val="22"/>
          <w:szCs w:val="22"/>
        </w:rPr>
        <w:t>EQ-GHKhAshDzB-26/66</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6561C6">
        <w:tc>
          <w:tcPr>
            <w:tcW w:w="4786" w:type="dxa"/>
          </w:tcPr>
          <w:p w14:paraId="73AD0D25" w14:textId="77777777" w:rsidR="00484E39" w:rsidRPr="00B138F3" w:rsidRDefault="00484E39" w:rsidP="006561C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6561C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14:paraId="719DAF2F" w14:textId="3B9BFB50" w:rsidR="00484E39" w:rsidRPr="00B060AB" w:rsidRDefault="00484E39" w:rsidP="00B060AB">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52307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1ABC1E" w14:textId="77777777" w:rsidR="00484E39" w:rsidRPr="00572A57" w:rsidRDefault="00484E39" w:rsidP="00484E39">
      <w:pPr>
        <w:widowControl w:val="0"/>
        <w:spacing w:after="160"/>
        <w:jc w:val="center"/>
        <w:rPr>
          <w:rFonts w:ascii="GHEA Grapalat" w:hAnsi="GHEA Grapalat"/>
          <w:b/>
        </w:rPr>
      </w:pPr>
    </w:p>
    <w:p w14:paraId="67AFB824" w14:textId="77777777" w:rsidR="00484E39" w:rsidRPr="00572A57" w:rsidRDefault="00484E39" w:rsidP="00484E39">
      <w:pPr>
        <w:widowControl w:val="0"/>
        <w:spacing w:after="160"/>
        <w:jc w:val="center"/>
        <w:rPr>
          <w:rFonts w:ascii="GHEA Grapalat" w:hAnsi="GHEA Grapalat"/>
          <w:b/>
        </w:rPr>
      </w:pPr>
    </w:p>
    <w:p w14:paraId="5B3836D6"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169C8FF4" w14:textId="77777777" w:rsidR="00484E39" w:rsidRPr="00572A57" w:rsidRDefault="00484E39" w:rsidP="00484E39">
      <w:pPr>
        <w:widowControl w:val="0"/>
        <w:spacing w:after="160"/>
        <w:jc w:val="center"/>
        <w:rPr>
          <w:rFonts w:ascii="GHEA Grapalat" w:hAnsi="GHEA Grapalat" w:cs="GHEA Grapalat"/>
          <w:b/>
          <w:bCs/>
        </w:rPr>
      </w:pP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31384FF3"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E2B4DA"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240FD90"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484E39">
      <w:pPr>
        <w:widowControl w:val="0"/>
        <w:spacing w:after="160"/>
        <w:jc w:val="center"/>
        <w:rPr>
          <w:rFonts w:ascii="GHEA Grapalat" w:hAnsi="GHEA Grapalat" w:cs="Sylfaen"/>
        </w:rPr>
      </w:pPr>
    </w:p>
    <w:p w14:paraId="15705B5B"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6561C6">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6561C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6561C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6561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6561C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6561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6561C6">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6561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6561C6">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6561C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6561C6">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19523C64" w:rsidR="00484E39" w:rsidRPr="00484E39" w:rsidRDefault="00484E39" w:rsidP="006561C6">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EF550A" w:rsidRPr="00EF550A">
              <w:rPr>
                <w:rFonts w:ascii="GHEA Grapalat" w:hAnsi="GHEA Grapalat"/>
                <w:b/>
                <w:i/>
                <w:sz w:val="22"/>
                <w:szCs w:val="22"/>
              </w:rPr>
              <w:t>EQ-GHKhAshDzB-26/66</w:t>
            </w:r>
          </w:p>
        </w:tc>
      </w:tr>
      <w:tr w:rsidR="00484E39" w:rsidRPr="00B138F3" w14:paraId="7496F94C"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6561C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6561C6">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6561C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6561C6">
            <w:pPr>
              <w:widowControl w:val="0"/>
              <w:spacing w:after="160"/>
              <w:rPr>
                <w:rFonts w:ascii="GHEA Grapalat" w:hAnsi="GHEA Grapalat" w:cs="Sylfaen"/>
              </w:rPr>
            </w:pPr>
          </w:p>
          <w:p w14:paraId="42495846" w14:textId="77777777" w:rsidR="00484E39" w:rsidRPr="00B138F3" w:rsidRDefault="00484E39" w:rsidP="006561C6">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6561C6">
            <w:pPr>
              <w:widowControl w:val="0"/>
              <w:spacing w:after="160"/>
              <w:rPr>
                <w:rFonts w:ascii="GHEA Grapalat" w:hAnsi="GHEA Grapalat" w:cs="Sylfaen"/>
              </w:rPr>
            </w:pPr>
          </w:p>
          <w:p w14:paraId="41F8C806"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6561C6">
            <w:pPr>
              <w:widowControl w:val="0"/>
              <w:spacing w:after="160"/>
              <w:rPr>
                <w:rFonts w:ascii="GHEA Grapalat" w:hAnsi="GHEA Grapalat" w:cs="Sylfaen"/>
              </w:rPr>
            </w:pPr>
          </w:p>
          <w:p w14:paraId="2AA5ECB0" w14:textId="77777777" w:rsidR="00484E39" w:rsidRPr="00B138F3" w:rsidRDefault="00484E39" w:rsidP="006561C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6561C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6561C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6561C6">
            <w:pPr>
              <w:widowControl w:val="0"/>
              <w:spacing w:after="160"/>
              <w:rPr>
                <w:rFonts w:ascii="GHEA Grapalat" w:hAnsi="GHEA Grapalat" w:cs="Sylfaen"/>
              </w:rPr>
            </w:pPr>
          </w:p>
          <w:p w14:paraId="7AA73860"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6561C6">
            <w:pPr>
              <w:widowControl w:val="0"/>
              <w:spacing w:after="160"/>
              <w:jc w:val="right"/>
              <w:rPr>
                <w:rFonts w:ascii="GHEA Grapalat" w:hAnsi="GHEA Grapalat" w:cs="Tahoma"/>
              </w:rPr>
            </w:pPr>
          </w:p>
          <w:p w14:paraId="0DB9BE22"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6561C6">
            <w:pPr>
              <w:widowControl w:val="0"/>
              <w:spacing w:after="160"/>
              <w:rPr>
                <w:rFonts w:ascii="GHEA Grapalat" w:hAnsi="GHEA Grapalat" w:cs="Sylfaen"/>
              </w:rPr>
            </w:pPr>
          </w:p>
          <w:p w14:paraId="3DFB8E09" w14:textId="77777777" w:rsidR="00484E39" w:rsidRPr="00B138F3" w:rsidRDefault="00484E39" w:rsidP="006561C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6561C6">
            <w:pPr>
              <w:widowControl w:val="0"/>
              <w:spacing w:after="160"/>
              <w:rPr>
                <w:rFonts w:ascii="GHEA Grapalat" w:hAnsi="GHEA Grapalat"/>
              </w:rPr>
            </w:pPr>
          </w:p>
          <w:p w14:paraId="342BFDC2"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6561C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6561C6">
            <w:pPr>
              <w:widowControl w:val="0"/>
              <w:spacing w:after="160"/>
              <w:rPr>
                <w:rFonts w:ascii="GHEA Grapalat" w:hAnsi="GHEA Grapalat" w:cs="Tahoma"/>
              </w:rPr>
            </w:pPr>
          </w:p>
          <w:p w14:paraId="0A64CAEE" w14:textId="77777777" w:rsidR="00484E39" w:rsidRPr="00B138F3" w:rsidRDefault="00484E39" w:rsidP="006561C6">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6561C6">
            <w:pPr>
              <w:widowControl w:val="0"/>
              <w:spacing w:after="160"/>
              <w:rPr>
                <w:rFonts w:ascii="GHEA Grapalat" w:hAnsi="GHEA Grapalat" w:cs="Tahoma"/>
              </w:rPr>
            </w:pPr>
          </w:p>
          <w:p w14:paraId="1FD4399D"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6561C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6561C6">
            <w:pPr>
              <w:widowControl w:val="0"/>
              <w:spacing w:after="160"/>
              <w:rPr>
                <w:rFonts w:ascii="GHEA Grapalat" w:hAnsi="GHEA Grapalat" w:cs="Arial"/>
              </w:rPr>
            </w:pPr>
          </w:p>
        </w:tc>
      </w:tr>
      <w:tr w:rsidR="00484E39" w:rsidRPr="00B138F3" w14:paraId="4217FC3E"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6561C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6561C6">
            <w:pPr>
              <w:widowControl w:val="0"/>
              <w:spacing w:after="160"/>
              <w:rPr>
                <w:rFonts w:ascii="GHEA Grapalat" w:hAnsi="GHEA Grapalat" w:cs="Sylfaen"/>
              </w:rPr>
            </w:pPr>
          </w:p>
          <w:p w14:paraId="3FE993AB" w14:textId="77777777" w:rsidR="00484E39" w:rsidRPr="00B138F3" w:rsidRDefault="00484E39" w:rsidP="006561C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6561C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6561C6">
            <w:pPr>
              <w:widowControl w:val="0"/>
              <w:spacing w:after="160"/>
              <w:rPr>
                <w:rFonts w:ascii="GHEA Grapalat" w:hAnsi="GHEA Grapalat"/>
              </w:rPr>
            </w:pPr>
          </w:p>
          <w:p w14:paraId="3AFAC9AE"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84E39" w:rsidRPr="00B138F3" w14:paraId="0E1F9E2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7708FA7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484E39" w:rsidRPr="00B138F3" w14:paraId="77088CDB"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7A040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419BBBA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96201D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63FF7B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11862FE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23A6414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6561C6">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780F64"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45F31BFC"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A857647"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0D175292"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6E11087C"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F550A" w:rsidRPr="00EF550A">
        <w:rPr>
          <w:rFonts w:ascii="GHEA Grapalat" w:hAnsi="GHEA Grapalat"/>
          <w:b/>
          <w:sz w:val="24"/>
          <w:szCs w:val="24"/>
        </w:rPr>
        <w:t>EQ-GHKhAshDzB-26/66</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13CF456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BC1585">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2CE5425B"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BC1585">
        <w:rPr>
          <w:rFonts w:ascii="GHEA Grapalat" w:hAnsi="GHEA Grapalat"/>
          <w:b/>
          <w:bCs/>
        </w:rPr>
        <w:t>0,5</w:t>
      </w:r>
      <w:r w:rsidRPr="009F3DC7">
        <w:rPr>
          <w:rFonts w:ascii="GHEA Grapalat" w:hAnsi="GHEA Grapalat"/>
        </w:rPr>
        <w:t xml:space="preserve"> </w:t>
      </w:r>
      <w:r w:rsidR="003177F1">
        <w:rPr>
          <w:rFonts w:ascii="GHEA Grapalat" w:hAnsi="GHEA Grapalat"/>
        </w:rPr>
        <w:t>(</w:t>
      </w:r>
      <w:r w:rsidR="00B060AB" w:rsidRPr="009866DA">
        <w:rPr>
          <w:rFonts w:ascii="GHEA Grapalat" w:hAnsi="GHEA Grapalat"/>
        </w:rPr>
        <w:t xml:space="preserve">ноль целых </w:t>
      </w:r>
      <w:r w:rsidR="00B060AB">
        <w:rPr>
          <w:rFonts w:ascii="GHEA Grapalat" w:hAnsi="GHEA Grapalat"/>
        </w:rPr>
        <w:t>пяа</w:t>
      </w:r>
      <w:r w:rsidR="00B060AB" w:rsidRPr="009866DA">
        <w:rPr>
          <w:rFonts w:ascii="GHEA Grapalat" w:hAnsi="GHEA Grapalat"/>
        </w:rPr>
        <w:t>ть десятых</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4DCFDD1A"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9866DA">
        <w:rPr>
          <w:rFonts w:ascii="GHEA Grapalat" w:hAnsi="GHEA Grapalat"/>
          <w:b/>
          <w:bCs/>
        </w:rPr>
        <w:t>,</w:t>
      </w:r>
      <w:r w:rsidR="00BC1585" w:rsidRPr="00BC1585">
        <w:rPr>
          <w:rFonts w:ascii="GHEA Grapalat" w:hAnsi="GHEA Grapalat"/>
          <w:b/>
          <w:bCs/>
        </w:rPr>
        <w:t>05</w:t>
      </w:r>
      <w:r w:rsidRPr="009F3DC7">
        <w:rPr>
          <w:rFonts w:ascii="GHEA Grapalat" w:hAnsi="GHEA Grapalat"/>
        </w:rPr>
        <w:t xml:space="preserve"> (</w:t>
      </w:r>
      <w:r w:rsidR="009866DA" w:rsidRPr="009866DA">
        <w:rPr>
          <w:rFonts w:ascii="GHEA Grapalat" w:hAnsi="GHEA Grapalat"/>
        </w:rPr>
        <w:t xml:space="preserve">ноль целых </w:t>
      </w:r>
      <w:r w:rsidR="00BC1585">
        <w:rPr>
          <w:rFonts w:ascii="GHEA Grapalat" w:hAnsi="GHEA Grapalat"/>
        </w:rPr>
        <w:t>пяа</w:t>
      </w:r>
      <w:r w:rsidR="009866DA" w:rsidRPr="009866DA">
        <w:rPr>
          <w:rFonts w:ascii="GHEA Grapalat" w:hAnsi="GHEA Grapalat"/>
        </w:rPr>
        <w:t xml:space="preserve">ть </w:t>
      </w:r>
      <w:r w:rsidR="00B060AB">
        <w:rPr>
          <w:rFonts w:ascii="GHEA Grapalat" w:hAnsi="GHEA Grapalat"/>
        </w:rPr>
        <w:t>сот</w:t>
      </w:r>
      <w:r w:rsidR="009866DA" w:rsidRPr="009866DA">
        <w:rPr>
          <w:rFonts w:ascii="GHEA Grapalat" w:hAnsi="GHEA Grapalat"/>
        </w:rPr>
        <w:t>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2A45B2B5"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r w:rsidR="00E14AD7" w:rsidRPr="009F3DC7">
        <w:rPr>
          <w:rFonts w:ascii="GHEA Grapalat" w:hAnsi="GHEA Grapalat"/>
        </w:rPr>
        <w:t>единицы закупок, то Заказчиком будет заключенo соглашение в случае, если представленн</w:t>
      </w:r>
      <w:r w:rsidR="00E14AD7">
        <w:rPr>
          <w:rFonts w:ascii="GHEA Grapalat" w:hAnsi="GHEA Grapalat"/>
        </w:rPr>
        <w:t xml:space="preserve">ое </w:t>
      </w:r>
      <w:r w:rsidR="00E14AD7" w:rsidRPr="009F3DC7">
        <w:rPr>
          <w:rFonts w:ascii="GHEA Grapalat" w:hAnsi="GHEA Grapalat"/>
        </w:rPr>
        <w:t xml:space="preserve"> Исполнителем в виде неустойки обеспечени</w:t>
      </w:r>
      <w:r w:rsidR="00E14AD7">
        <w:rPr>
          <w:rFonts w:ascii="GHEA Grapalat" w:hAnsi="GHEA Grapalat"/>
        </w:rPr>
        <w:t xml:space="preserve">е </w:t>
      </w:r>
      <w:r w:rsidR="00E14AD7" w:rsidRPr="009F3DC7">
        <w:rPr>
          <w:rFonts w:ascii="GHEA Grapalat" w:hAnsi="GHEA Grapalat"/>
        </w:rPr>
        <w:t xml:space="preserve">договора </w:t>
      </w:r>
      <w:r w:rsidR="00E14AD7">
        <w:rPr>
          <w:rFonts w:ascii="GHEA Grapalat" w:hAnsi="GHEA Grapalat"/>
        </w:rPr>
        <w:t>заменяю</w:t>
      </w:r>
      <w:r w:rsidR="00E14AD7" w:rsidRPr="009F3DC7">
        <w:rPr>
          <w:rFonts w:ascii="GHEA Grapalat" w:hAnsi="GHEA Grapalat"/>
        </w:rPr>
        <w:t>тся гарантией или наличными деньгами, с учетом требований абзаца "б" подпункта 1</w:t>
      </w:r>
      <w:r w:rsidR="00E14AD7">
        <w:rPr>
          <w:rFonts w:ascii="GHEA Grapalat" w:hAnsi="GHEA Grapalat"/>
        </w:rPr>
        <w:t>7</w:t>
      </w:r>
      <w:r w:rsidR="00E14AD7"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E14AD7">
        <w:rPr>
          <w:rFonts w:ascii="GHEA Grapalat" w:hAnsi="GHEA Grapalat"/>
        </w:rPr>
        <w:t xml:space="preserve">я </w:t>
      </w:r>
      <w:r w:rsidR="00E14AD7" w:rsidRPr="009F3DC7">
        <w:rPr>
          <w:rFonts w:ascii="GHEA Grapalat" w:hAnsi="GHEA Grapalat"/>
        </w:rPr>
        <w:t>договора представленн</w:t>
      </w:r>
      <w:r w:rsidR="00E14AD7">
        <w:rPr>
          <w:rFonts w:ascii="GHEA Grapalat" w:hAnsi="GHEA Grapalat"/>
        </w:rPr>
        <w:t>ого</w:t>
      </w:r>
      <w:r w:rsidR="00E14AD7" w:rsidRPr="009F3DC7">
        <w:rPr>
          <w:rFonts w:ascii="GHEA Grapalat" w:hAnsi="GHEA Grapalat"/>
        </w:rPr>
        <w:t xml:space="preserve"> в виде неустойки, также представляет Заказчику нов</w:t>
      </w:r>
      <w:r w:rsidR="00E14AD7">
        <w:rPr>
          <w:rFonts w:ascii="GHEA Grapalat" w:hAnsi="GHEA Grapalat"/>
        </w:rPr>
        <w:t>ые</w:t>
      </w:r>
      <w:r w:rsidR="00E14AD7" w:rsidRPr="009F3DC7">
        <w:rPr>
          <w:rFonts w:ascii="GHEA Grapalat" w:hAnsi="GHEA Grapalat"/>
        </w:rPr>
        <w:t xml:space="preserve"> обеспечени</w:t>
      </w:r>
      <w:r w:rsidR="00E14AD7">
        <w:rPr>
          <w:rFonts w:ascii="GHEA Grapalat" w:hAnsi="GHEA Grapalat"/>
        </w:rPr>
        <w:t>я</w:t>
      </w:r>
      <w:r w:rsidR="00E14AD7" w:rsidRPr="009F3DC7">
        <w:rPr>
          <w:rFonts w:ascii="GHEA Grapalat" w:hAnsi="GHEA Grapalat"/>
        </w:rPr>
        <w:t xml:space="preserve"> в течение </w:t>
      </w:r>
      <w:r w:rsidR="00E14AD7">
        <w:rPr>
          <w:rFonts w:ascii="GHEA Grapalat" w:hAnsi="GHEA Grapalat"/>
        </w:rPr>
        <w:t xml:space="preserve"> </w:t>
      </w:r>
      <w:r w:rsidR="00E14AD7" w:rsidRPr="001D084E">
        <w:rPr>
          <w:rFonts w:ascii="GHEA Grapalat" w:hAnsi="GHEA Grapalat"/>
          <w:b/>
          <w:bCs/>
          <w:u w:val="single"/>
          <w:lang w:val="hy-AM"/>
        </w:rPr>
        <w:t>1</w:t>
      </w:r>
      <w:r w:rsidR="00E14AD7">
        <w:rPr>
          <w:rFonts w:ascii="GHEA Grapalat" w:hAnsi="GHEA Grapalat"/>
          <w:b/>
          <w:bCs/>
          <w:u w:val="single"/>
          <w:lang w:val="hy-AM"/>
        </w:rPr>
        <w:t>5</w:t>
      </w:r>
      <w:r w:rsidR="00E14AD7"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3F38F206" w14:textId="7ABC70F0" w:rsidR="00BB28C8" w:rsidRPr="009F3DC7" w:rsidRDefault="00D939B2" w:rsidP="00E14AD7">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E14AD7">
        <w:rPr>
          <w:rStyle w:val="ezkurwreuab5ozgtqnkl"/>
          <w:i/>
          <w:sz w:val="20"/>
          <w:szCs w:val="20"/>
        </w:rPr>
        <w:t xml:space="preserve"> </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lastRenderedPageBreak/>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91DB0B8" w14:textId="011378C0" w:rsidR="006561C6" w:rsidRDefault="007A34A7" w:rsidP="000C26A3">
      <w:pPr>
        <w:widowControl w:val="0"/>
        <w:spacing w:line="360" w:lineRule="auto"/>
        <w:jc w:val="center"/>
        <w:rPr>
          <w:rFonts w:ascii="GHEA Grapalat" w:eastAsia="Calibri" w:hAnsi="GHEA Grapalat" w:cs="Calibri"/>
          <w:b/>
          <w:bCs/>
          <w:vertAlign w:val="superscript"/>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2C14EFE3" w14:textId="77777777" w:rsidR="00EF550A" w:rsidRPr="00B8117D" w:rsidRDefault="00EF550A" w:rsidP="00EF55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olor w:val="000000" w:themeColor="text1"/>
          <w:sz w:val="18"/>
          <w:szCs w:val="18"/>
        </w:rPr>
      </w:pPr>
      <w:r w:rsidRPr="00B8117D">
        <w:rPr>
          <w:rFonts w:ascii="GHEA Grapalat" w:hAnsi="GHEA Grapalat"/>
          <w:color w:val="000000" w:themeColor="text1"/>
          <w:sz w:val="18"/>
          <w:szCs w:val="18"/>
        </w:rPr>
        <w:t>Консультационные услуги по подготовке проектно-сметной документации для капитального ремонта кровли здания № 27 по улице Н. Заряна в административном районе Арабкир (Ереван), а также консультационные услуги по подготовке сметной документации для капитального ремонта тротуара на одной стороне улицы Օ. Эмина и тротуаров по обеим сторонам улицы Сундукяна.</w:t>
      </w:r>
    </w:p>
    <w:p w14:paraId="3A4393B5" w14:textId="77777777" w:rsidR="00EF550A" w:rsidRPr="00B8117D" w:rsidRDefault="00EF550A" w:rsidP="00EF550A">
      <w:pPr>
        <w:jc w:val="right"/>
        <w:rPr>
          <w:rFonts w:ascii="GHEA Grapalat" w:hAnsi="GHEA Grapalat"/>
          <w:color w:val="000000" w:themeColor="text1"/>
          <w:sz w:val="18"/>
          <w:szCs w:val="18"/>
        </w:rPr>
      </w:pPr>
      <w:r w:rsidRPr="00B8117D">
        <w:rPr>
          <w:rFonts w:ascii="GHEA Grapalat" w:hAnsi="GHEA Grapalat"/>
          <w:color w:val="000000" w:themeColor="text1"/>
          <w:sz w:val="18"/>
          <w:szCs w:val="18"/>
        </w:rPr>
        <w:t>РА драм</w:t>
      </w:r>
    </w:p>
    <w:tbl>
      <w:tblPr>
        <w:tblW w:w="15463"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1516"/>
        <w:gridCol w:w="2311"/>
        <w:gridCol w:w="4799"/>
        <w:gridCol w:w="990"/>
        <w:gridCol w:w="1080"/>
        <w:gridCol w:w="990"/>
        <w:gridCol w:w="1800"/>
        <w:gridCol w:w="1530"/>
        <w:gridCol w:w="6"/>
      </w:tblGrid>
      <w:tr w:rsidR="00EF550A" w:rsidRPr="00B8117D" w14:paraId="7527B7F9" w14:textId="77777777" w:rsidTr="00C267D4">
        <w:trPr>
          <w:trHeight w:val="399"/>
        </w:trPr>
        <w:tc>
          <w:tcPr>
            <w:tcW w:w="441" w:type="dxa"/>
            <w:vMerge w:val="restart"/>
            <w:vAlign w:val="center"/>
            <w:hideMark/>
          </w:tcPr>
          <w:p w14:paraId="4D866217" w14:textId="77777777" w:rsidR="00EF550A" w:rsidRPr="00B8117D" w:rsidRDefault="00EF550A" w:rsidP="00C267D4">
            <w:pPr>
              <w:jc w:val="center"/>
              <w:rPr>
                <w:rFonts w:ascii="GHEA Grapalat" w:hAnsi="GHEA Grapalat"/>
                <w:color w:val="000000" w:themeColor="text1"/>
                <w:sz w:val="18"/>
                <w:szCs w:val="18"/>
                <w:lang w:val="hy-AM"/>
              </w:rPr>
            </w:pPr>
            <w:r w:rsidRPr="00B8117D">
              <w:rPr>
                <w:rFonts w:ascii="GHEA Grapalat" w:hAnsi="GHEA Grapalat" w:cs="Arial"/>
                <w:color w:val="000000" w:themeColor="text1"/>
                <w:sz w:val="18"/>
                <w:szCs w:val="18"/>
                <w:lang w:val="hy-AM"/>
              </w:rPr>
              <w:t>Н</w:t>
            </w:r>
            <w:r w:rsidRPr="00B8117D">
              <w:rPr>
                <w:rFonts w:ascii="GHEA Grapalat" w:hAnsi="GHEA Grapalat" w:cs="Arial AMU"/>
                <w:color w:val="000000" w:themeColor="text1"/>
                <w:sz w:val="18"/>
                <w:szCs w:val="18"/>
                <w:lang w:val="hy-AM"/>
              </w:rPr>
              <w:t>/</w:t>
            </w:r>
            <w:r w:rsidRPr="00B8117D">
              <w:rPr>
                <w:rFonts w:ascii="GHEA Grapalat" w:hAnsi="GHEA Grapalat" w:cs="Arial"/>
                <w:color w:val="000000" w:themeColor="text1"/>
                <w:sz w:val="18"/>
                <w:szCs w:val="18"/>
                <w:lang w:val="hy-AM"/>
              </w:rPr>
              <w:t>Л</w:t>
            </w:r>
          </w:p>
        </w:tc>
        <w:tc>
          <w:tcPr>
            <w:tcW w:w="1516" w:type="dxa"/>
            <w:vMerge w:val="restart"/>
            <w:vAlign w:val="center"/>
            <w:hideMark/>
          </w:tcPr>
          <w:p w14:paraId="376DF64E" w14:textId="77777777" w:rsidR="00EF550A" w:rsidRPr="00B8117D" w:rsidRDefault="00EF550A" w:rsidP="00C267D4">
            <w:pPr>
              <w:jc w:val="center"/>
              <w:rPr>
                <w:rFonts w:ascii="GHEA Grapalat" w:hAnsi="GHEA Grapalat"/>
                <w:color w:val="000000" w:themeColor="text1"/>
                <w:sz w:val="18"/>
                <w:szCs w:val="18"/>
                <w:lang w:val="hy-AM"/>
              </w:rPr>
            </w:pPr>
            <w:r w:rsidRPr="00B8117D">
              <w:rPr>
                <w:rFonts w:ascii="GHEA Grapalat" w:hAnsi="GHEA Grapalat" w:cs="Arial"/>
                <w:color w:val="000000" w:themeColor="text1"/>
                <w:sz w:val="18"/>
                <w:szCs w:val="18"/>
                <w:lang w:val="hy-AM"/>
              </w:rPr>
              <w:t>Промежуточный</w:t>
            </w:r>
            <w:r w:rsidRPr="00B8117D">
              <w:rPr>
                <w:rFonts w:ascii="GHEA Grapalat" w:hAnsi="GHEA Grapalat" w:cs="Arial AMU"/>
                <w:color w:val="000000" w:themeColor="text1"/>
                <w:sz w:val="18"/>
                <w:szCs w:val="18"/>
                <w:lang w:val="hy-AM"/>
              </w:rPr>
              <w:t xml:space="preserve"> </w:t>
            </w:r>
            <w:r w:rsidRPr="00B8117D">
              <w:rPr>
                <w:rFonts w:ascii="GHEA Grapalat" w:hAnsi="GHEA Grapalat" w:cs="Arial"/>
                <w:color w:val="000000" w:themeColor="text1"/>
                <w:sz w:val="18"/>
                <w:szCs w:val="18"/>
                <w:lang w:val="hy-AM"/>
              </w:rPr>
              <w:t>код</w:t>
            </w:r>
            <w:r w:rsidRPr="00B8117D">
              <w:rPr>
                <w:rFonts w:ascii="GHEA Grapalat" w:hAnsi="GHEA Grapalat" w:cs="Arial AMU"/>
                <w:color w:val="000000" w:themeColor="text1"/>
                <w:sz w:val="18"/>
                <w:szCs w:val="18"/>
                <w:lang w:val="hy-AM"/>
              </w:rPr>
              <w:t xml:space="preserve">, </w:t>
            </w:r>
            <w:r w:rsidRPr="00B8117D">
              <w:rPr>
                <w:rFonts w:ascii="GHEA Grapalat" w:hAnsi="GHEA Grapalat" w:cs="Arial"/>
                <w:color w:val="000000" w:themeColor="text1"/>
                <w:sz w:val="18"/>
                <w:szCs w:val="18"/>
                <w:lang w:val="hy-AM"/>
              </w:rPr>
              <w:t>предусмотренный</w:t>
            </w:r>
            <w:r w:rsidRPr="00B8117D">
              <w:rPr>
                <w:rFonts w:ascii="GHEA Grapalat" w:hAnsi="GHEA Grapalat" w:cs="Arial AMU"/>
                <w:color w:val="000000" w:themeColor="text1"/>
                <w:sz w:val="18"/>
                <w:szCs w:val="18"/>
                <w:lang w:val="hy-AM"/>
              </w:rPr>
              <w:t xml:space="preserve"> </w:t>
            </w:r>
            <w:r w:rsidRPr="00B8117D">
              <w:rPr>
                <w:rFonts w:ascii="GHEA Grapalat" w:hAnsi="GHEA Grapalat" w:cs="Arial"/>
                <w:color w:val="000000" w:themeColor="text1"/>
                <w:sz w:val="18"/>
                <w:szCs w:val="18"/>
                <w:lang w:val="hy-AM"/>
              </w:rPr>
              <w:t>планом</w:t>
            </w:r>
            <w:r w:rsidRPr="00B8117D">
              <w:rPr>
                <w:rFonts w:ascii="GHEA Grapalat" w:hAnsi="GHEA Grapalat" w:cs="Arial AMU"/>
                <w:color w:val="000000" w:themeColor="text1"/>
                <w:sz w:val="18"/>
                <w:szCs w:val="18"/>
                <w:lang w:val="hy-AM"/>
              </w:rPr>
              <w:t xml:space="preserve"> </w:t>
            </w:r>
            <w:r w:rsidRPr="00B8117D">
              <w:rPr>
                <w:rFonts w:ascii="GHEA Grapalat" w:hAnsi="GHEA Grapalat" w:cs="Arial"/>
                <w:color w:val="000000" w:themeColor="text1"/>
                <w:sz w:val="18"/>
                <w:szCs w:val="18"/>
                <w:lang w:val="hy-AM"/>
              </w:rPr>
              <w:t>закупок</w:t>
            </w:r>
            <w:r w:rsidRPr="00B8117D">
              <w:rPr>
                <w:rFonts w:ascii="GHEA Grapalat" w:hAnsi="GHEA Grapalat" w:cs="Arial AMU"/>
                <w:color w:val="000000" w:themeColor="text1"/>
                <w:sz w:val="18"/>
                <w:szCs w:val="18"/>
                <w:lang w:val="hy-AM"/>
              </w:rPr>
              <w:t xml:space="preserve"> </w:t>
            </w:r>
            <w:r w:rsidRPr="00B8117D">
              <w:rPr>
                <w:rFonts w:ascii="GHEA Grapalat" w:hAnsi="GHEA Grapalat" w:cs="Arial"/>
                <w:color w:val="000000" w:themeColor="text1"/>
                <w:sz w:val="18"/>
                <w:szCs w:val="18"/>
                <w:lang w:val="hy-AM"/>
              </w:rPr>
              <w:t>по</w:t>
            </w:r>
            <w:r w:rsidRPr="00B8117D">
              <w:rPr>
                <w:rFonts w:ascii="GHEA Grapalat" w:hAnsi="GHEA Grapalat" w:cs="Arial AMU"/>
                <w:color w:val="000000" w:themeColor="text1"/>
                <w:sz w:val="18"/>
                <w:szCs w:val="18"/>
                <w:lang w:val="hy-AM"/>
              </w:rPr>
              <w:t xml:space="preserve"> </w:t>
            </w:r>
            <w:r w:rsidRPr="00B8117D">
              <w:rPr>
                <w:rFonts w:ascii="GHEA Grapalat" w:hAnsi="GHEA Grapalat" w:cs="Arial"/>
                <w:color w:val="000000" w:themeColor="text1"/>
                <w:sz w:val="18"/>
                <w:szCs w:val="18"/>
                <w:lang w:val="hy-AM"/>
              </w:rPr>
              <w:t>классификации</w:t>
            </w:r>
            <w:r w:rsidRPr="00B8117D">
              <w:rPr>
                <w:rFonts w:ascii="GHEA Grapalat" w:hAnsi="GHEA Grapalat" w:cs="Arial AMU"/>
                <w:color w:val="000000" w:themeColor="text1"/>
                <w:sz w:val="18"/>
                <w:szCs w:val="18"/>
                <w:lang w:val="hy-AM"/>
              </w:rPr>
              <w:t xml:space="preserve"> CPV</w:t>
            </w:r>
          </w:p>
        </w:tc>
        <w:tc>
          <w:tcPr>
            <w:tcW w:w="2311" w:type="dxa"/>
          </w:tcPr>
          <w:p w14:paraId="108EE209" w14:textId="77777777" w:rsidR="00EF550A" w:rsidRPr="00B8117D" w:rsidRDefault="00EF550A" w:rsidP="00C267D4">
            <w:pPr>
              <w:jc w:val="center"/>
              <w:rPr>
                <w:rFonts w:ascii="GHEA Grapalat" w:hAnsi="GHEA Grapalat"/>
                <w:color w:val="000000" w:themeColor="text1"/>
                <w:sz w:val="18"/>
                <w:szCs w:val="18"/>
              </w:rPr>
            </w:pPr>
          </w:p>
        </w:tc>
        <w:tc>
          <w:tcPr>
            <w:tcW w:w="4799" w:type="dxa"/>
            <w:vMerge w:val="restart"/>
            <w:vAlign w:val="center"/>
            <w:hideMark/>
          </w:tcPr>
          <w:p w14:paraId="548222A0" w14:textId="77777777" w:rsidR="00EF550A" w:rsidRPr="00B8117D" w:rsidRDefault="00EF550A" w:rsidP="00C267D4">
            <w:pPr>
              <w:jc w:val="center"/>
              <w:rPr>
                <w:rFonts w:ascii="GHEA Grapalat" w:hAnsi="GHEA Grapalat"/>
                <w:color w:val="000000" w:themeColor="text1"/>
                <w:sz w:val="18"/>
                <w:szCs w:val="18"/>
              </w:rPr>
            </w:pPr>
            <w:r w:rsidRPr="00B8117D">
              <w:rPr>
                <w:rFonts w:ascii="GHEA Grapalat" w:hAnsi="GHEA Grapalat"/>
                <w:color w:val="000000" w:themeColor="text1"/>
                <w:sz w:val="18"/>
                <w:szCs w:val="18"/>
              </w:rPr>
              <w:t>Техническое описание</w:t>
            </w:r>
          </w:p>
        </w:tc>
        <w:tc>
          <w:tcPr>
            <w:tcW w:w="990" w:type="dxa"/>
            <w:vMerge w:val="restart"/>
            <w:vAlign w:val="center"/>
            <w:hideMark/>
          </w:tcPr>
          <w:p w14:paraId="1F77262C" w14:textId="77777777" w:rsidR="00EF550A" w:rsidRPr="00B8117D" w:rsidRDefault="00EF550A" w:rsidP="00C267D4">
            <w:pPr>
              <w:jc w:val="center"/>
              <w:rPr>
                <w:rFonts w:ascii="GHEA Grapalat" w:hAnsi="GHEA Grapalat"/>
                <w:color w:val="000000" w:themeColor="text1"/>
                <w:sz w:val="18"/>
                <w:szCs w:val="18"/>
                <w:lang w:val="hy-AM"/>
              </w:rPr>
            </w:pPr>
            <w:r w:rsidRPr="00B8117D">
              <w:rPr>
                <w:rFonts w:ascii="GHEA Grapalat" w:hAnsi="GHEA Grapalat"/>
                <w:color w:val="000000" w:themeColor="text1"/>
                <w:sz w:val="18"/>
                <w:szCs w:val="18"/>
                <w:lang w:val="hy-AM"/>
              </w:rPr>
              <w:t>Единица измерения</w:t>
            </w:r>
          </w:p>
        </w:tc>
        <w:tc>
          <w:tcPr>
            <w:tcW w:w="1080" w:type="dxa"/>
            <w:vMerge w:val="restart"/>
            <w:vAlign w:val="center"/>
            <w:hideMark/>
          </w:tcPr>
          <w:p w14:paraId="39003BDA" w14:textId="77777777" w:rsidR="00EF550A" w:rsidRPr="00B8117D" w:rsidRDefault="00EF550A" w:rsidP="00C267D4">
            <w:pPr>
              <w:jc w:val="center"/>
              <w:rPr>
                <w:rFonts w:ascii="GHEA Grapalat" w:hAnsi="GHEA Grapalat"/>
                <w:color w:val="000000" w:themeColor="text1"/>
                <w:sz w:val="18"/>
                <w:szCs w:val="18"/>
              </w:rPr>
            </w:pPr>
            <w:r w:rsidRPr="00B8117D">
              <w:rPr>
                <w:rFonts w:ascii="GHEA Grapalat" w:hAnsi="GHEA Grapalat"/>
                <w:color w:val="000000" w:themeColor="text1"/>
                <w:sz w:val="18"/>
                <w:szCs w:val="18"/>
              </w:rPr>
              <w:t>Общая цена</w:t>
            </w:r>
          </w:p>
        </w:tc>
        <w:tc>
          <w:tcPr>
            <w:tcW w:w="990" w:type="dxa"/>
            <w:vMerge w:val="restart"/>
            <w:vAlign w:val="center"/>
            <w:hideMark/>
          </w:tcPr>
          <w:p w14:paraId="5904FA2D" w14:textId="77777777" w:rsidR="00EF550A" w:rsidRPr="00B8117D" w:rsidRDefault="00EF550A" w:rsidP="00C267D4">
            <w:pPr>
              <w:ind w:left="-108" w:right="-198"/>
              <w:jc w:val="center"/>
              <w:rPr>
                <w:rFonts w:ascii="GHEA Grapalat" w:hAnsi="GHEA Grapalat"/>
                <w:color w:val="000000" w:themeColor="text1"/>
                <w:sz w:val="18"/>
                <w:szCs w:val="18"/>
              </w:rPr>
            </w:pPr>
            <w:r w:rsidRPr="00B8117D">
              <w:rPr>
                <w:rFonts w:ascii="GHEA Grapalat" w:hAnsi="GHEA Grapalat"/>
                <w:color w:val="000000" w:themeColor="text1"/>
                <w:sz w:val="18"/>
                <w:szCs w:val="18"/>
              </w:rPr>
              <w:t>Общее количество</w:t>
            </w:r>
          </w:p>
        </w:tc>
        <w:tc>
          <w:tcPr>
            <w:tcW w:w="3336" w:type="dxa"/>
            <w:gridSpan w:val="3"/>
            <w:vAlign w:val="center"/>
            <w:hideMark/>
          </w:tcPr>
          <w:p w14:paraId="2EFE8457" w14:textId="77777777" w:rsidR="00EF550A" w:rsidRPr="00B8117D" w:rsidRDefault="00EF550A" w:rsidP="00C267D4">
            <w:pPr>
              <w:jc w:val="center"/>
              <w:rPr>
                <w:rFonts w:ascii="GHEA Grapalat" w:hAnsi="GHEA Grapalat" w:cs="Calibri"/>
                <w:bCs/>
                <w:iCs/>
                <w:color w:val="000000" w:themeColor="text1"/>
                <w:sz w:val="18"/>
                <w:szCs w:val="18"/>
              </w:rPr>
            </w:pPr>
            <w:r w:rsidRPr="00B8117D">
              <w:rPr>
                <w:rFonts w:ascii="GHEA Grapalat" w:hAnsi="GHEA Grapalat" w:cs="Calibri"/>
                <w:bCs/>
                <w:iCs/>
                <w:color w:val="000000" w:themeColor="text1"/>
                <w:sz w:val="18"/>
                <w:szCs w:val="18"/>
              </w:rPr>
              <w:t>исполнения</w:t>
            </w:r>
          </w:p>
        </w:tc>
      </w:tr>
      <w:tr w:rsidR="00EF550A" w:rsidRPr="00B8117D" w14:paraId="5ED4D8F7" w14:textId="77777777" w:rsidTr="00C267D4">
        <w:trPr>
          <w:gridAfter w:val="1"/>
          <w:wAfter w:w="6" w:type="dxa"/>
          <w:trHeight w:val="980"/>
        </w:trPr>
        <w:tc>
          <w:tcPr>
            <w:tcW w:w="441" w:type="dxa"/>
            <w:vMerge/>
            <w:vAlign w:val="center"/>
            <w:hideMark/>
          </w:tcPr>
          <w:p w14:paraId="0FC9B868" w14:textId="77777777" w:rsidR="00EF550A" w:rsidRPr="00B8117D" w:rsidRDefault="00EF550A" w:rsidP="00C267D4">
            <w:pPr>
              <w:rPr>
                <w:rFonts w:ascii="GHEA Grapalat" w:hAnsi="GHEA Grapalat" w:cs="Calibri"/>
                <w:bCs/>
                <w:i/>
                <w:iCs/>
                <w:color w:val="000000" w:themeColor="text1"/>
                <w:sz w:val="18"/>
                <w:szCs w:val="18"/>
              </w:rPr>
            </w:pPr>
          </w:p>
        </w:tc>
        <w:tc>
          <w:tcPr>
            <w:tcW w:w="1516" w:type="dxa"/>
            <w:vMerge/>
            <w:vAlign w:val="center"/>
            <w:hideMark/>
          </w:tcPr>
          <w:p w14:paraId="48B42574" w14:textId="77777777" w:rsidR="00EF550A" w:rsidRPr="00B8117D" w:rsidRDefault="00EF550A" w:rsidP="00C267D4">
            <w:pPr>
              <w:rPr>
                <w:rFonts w:ascii="GHEA Grapalat" w:hAnsi="GHEA Grapalat" w:cs="Calibri"/>
                <w:bCs/>
                <w:i/>
                <w:iCs/>
                <w:color w:val="000000" w:themeColor="text1"/>
                <w:sz w:val="18"/>
                <w:szCs w:val="18"/>
              </w:rPr>
            </w:pPr>
          </w:p>
        </w:tc>
        <w:tc>
          <w:tcPr>
            <w:tcW w:w="2311" w:type="dxa"/>
          </w:tcPr>
          <w:p w14:paraId="420DAB68" w14:textId="77777777" w:rsidR="00EF550A" w:rsidRPr="00B8117D" w:rsidRDefault="00EF550A" w:rsidP="00C267D4">
            <w:pPr>
              <w:rPr>
                <w:rFonts w:ascii="GHEA Grapalat" w:hAnsi="GHEA Grapalat" w:cs="Calibri"/>
                <w:bCs/>
                <w:i/>
                <w:iCs/>
                <w:color w:val="000000" w:themeColor="text1"/>
                <w:sz w:val="18"/>
                <w:szCs w:val="18"/>
              </w:rPr>
            </w:pPr>
          </w:p>
        </w:tc>
        <w:tc>
          <w:tcPr>
            <w:tcW w:w="4799" w:type="dxa"/>
            <w:vMerge/>
            <w:vAlign w:val="center"/>
            <w:hideMark/>
          </w:tcPr>
          <w:p w14:paraId="21758D93" w14:textId="77777777" w:rsidR="00EF550A" w:rsidRPr="00B8117D" w:rsidRDefault="00EF550A" w:rsidP="00C267D4">
            <w:pPr>
              <w:rPr>
                <w:rFonts w:ascii="GHEA Grapalat" w:hAnsi="GHEA Grapalat" w:cs="Calibri"/>
                <w:bCs/>
                <w:i/>
                <w:iCs/>
                <w:color w:val="000000" w:themeColor="text1"/>
                <w:sz w:val="18"/>
                <w:szCs w:val="18"/>
              </w:rPr>
            </w:pPr>
          </w:p>
        </w:tc>
        <w:tc>
          <w:tcPr>
            <w:tcW w:w="990" w:type="dxa"/>
            <w:vMerge/>
            <w:vAlign w:val="center"/>
            <w:hideMark/>
          </w:tcPr>
          <w:p w14:paraId="35C4FD3F" w14:textId="77777777" w:rsidR="00EF550A" w:rsidRPr="00B8117D" w:rsidRDefault="00EF550A" w:rsidP="00C267D4">
            <w:pPr>
              <w:rPr>
                <w:rFonts w:ascii="GHEA Grapalat" w:hAnsi="GHEA Grapalat" w:cs="Calibri"/>
                <w:bCs/>
                <w:iCs/>
                <w:color w:val="000000" w:themeColor="text1"/>
                <w:sz w:val="18"/>
                <w:szCs w:val="18"/>
              </w:rPr>
            </w:pPr>
          </w:p>
        </w:tc>
        <w:tc>
          <w:tcPr>
            <w:tcW w:w="1080" w:type="dxa"/>
            <w:vMerge/>
            <w:vAlign w:val="center"/>
            <w:hideMark/>
          </w:tcPr>
          <w:p w14:paraId="6134203E" w14:textId="77777777" w:rsidR="00EF550A" w:rsidRPr="00B8117D" w:rsidRDefault="00EF550A" w:rsidP="00C267D4">
            <w:pPr>
              <w:rPr>
                <w:rFonts w:ascii="GHEA Grapalat" w:hAnsi="GHEA Grapalat" w:cs="Calibri"/>
                <w:bCs/>
                <w:iCs/>
                <w:color w:val="000000" w:themeColor="text1"/>
                <w:sz w:val="18"/>
                <w:szCs w:val="18"/>
              </w:rPr>
            </w:pPr>
          </w:p>
        </w:tc>
        <w:tc>
          <w:tcPr>
            <w:tcW w:w="990" w:type="dxa"/>
            <w:vMerge/>
            <w:vAlign w:val="center"/>
            <w:hideMark/>
          </w:tcPr>
          <w:p w14:paraId="27C5D9DE" w14:textId="77777777" w:rsidR="00EF550A" w:rsidRPr="00B8117D" w:rsidRDefault="00EF550A" w:rsidP="00C267D4">
            <w:pPr>
              <w:rPr>
                <w:rFonts w:ascii="GHEA Grapalat" w:hAnsi="GHEA Grapalat" w:cs="Calibri"/>
                <w:bCs/>
                <w:iCs/>
                <w:color w:val="000000" w:themeColor="text1"/>
                <w:sz w:val="18"/>
                <w:szCs w:val="18"/>
              </w:rPr>
            </w:pPr>
          </w:p>
        </w:tc>
        <w:tc>
          <w:tcPr>
            <w:tcW w:w="1800" w:type="dxa"/>
            <w:vAlign w:val="center"/>
            <w:hideMark/>
          </w:tcPr>
          <w:p w14:paraId="6C43F057" w14:textId="77777777" w:rsidR="00EF550A" w:rsidRPr="00B8117D" w:rsidRDefault="00EF550A" w:rsidP="00C267D4">
            <w:pPr>
              <w:jc w:val="center"/>
              <w:rPr>
                <w:rFonts w:ascii="GHEA Grapalat" w:hAnsi="GHEA Grapalat" w:cs="Calibri"/>
                <w:bCs/>
                <w:iCs/>
                <w:color w:val="000000" w:themeColor="text1"/>
                <w:sz w:val="18"/>
                <w:szCs w:val="18"/>
              </w:rPr>
            </w:pPr>
            <w:r w:rsidRPr="00B8117D">
              <w:rPr>
                <w:rFonts w:ascii="GHEA Grapalat" w:hAnsi="GHEA Grapalat" w:cs="Calibri"/>
                <w:bCs/>
                <w:iCs/>
                <w:color w:val="000000" w:themeColor="text1"/>
                <w:sz w:val="18"/>
                <w:szCs w:val="18"/>
              </w:rPr>
              <w:t>адрес</w:t>
            </w:r>
          </w:p>
        </w:tc>
        <w:tc>
          <w:tcPr>
            <w:tcW w:w="1530" w:type="dxa"/>
            <w:vAlign w:val="center"/>
            <w:hideMark/>
          </w:tcPr>
          <w:p w14:paraId="05681985" w14:textId="77777777" w:rsidR="00EF550A" w:rsidRPr="00B8117D" w:rsidRDefault="00EF550A" w:rsidP="00C267D4">
            <w:pPr>
              <w:jc w:val="center"/>
              <w:rPr>
                <w:rFonts w:ascii="GHEA Grapalat" w:hAnsi="GHEA Grapalat" w:cs="Calibri"/>
                <w:bCs/>
                <w:iCs/>
                <w:color w:val="000000" w:themeColor="text1"/>
                <w:sz w:val="18"/>
                <w:szCs w:val="18"/>
                <w:lang w:val="hy-AM"/>
              </w:rPr>
            </w:pPr>
          </w:p>
          <w:p w14:paraId="05A7A39D" w14:textId="77777777" w:rsidR="00EF550A" w:rsidRPr="00B8117D" w:rsidRDefault="00EF550A" w:rsidP="00C267D4">
            <w:pPr>
              <w:jc w:val="center"/>
              <w:rPr>
                <w:rFonts w:ascii="GHEA Grapalat" w:hAnsi="GHEA Grapalat" w:cs="Calibri"/>
                <w:bCs/>
                <w:iCs/>
                <w:color w:val="000000" w:themeColor="text1"/>
                <w:sz w:val="18"/>
                <w:szCs w:val="18"/>
                <w:lang w:val="hy-AM"/>
              </w:rPr>
            </w:pPr>
          </w:p>
          <w:p w14:paraId="0B3C7C87" w14:textId="77777777" w:rsidR="00EF550A" w:rsidRPr="00B8117D" w:rsidRDefault="00EF550A" w:rsidP="00C267D4">
            <w:pPr>
              <w:jc w:val="center"/>
              <w:rPr>
                <w:rFonts w:ascii="GHEA Grapalat" w:hAnsi="GHEA Grapalat" w:cs="Calibri"/>
                <w:bCs/>
                <w:iCs/>
                <w:color w:val="000000" w:themeColor="text1"/>
                <w:sz w:val="18"/>
                <w:szCs w:val="18"/>
                <w:lang w:val="hy-AM"/>
              </w:rPr>
            </w:pPr>
            <w:r w:rsidRPr="00B8117D">
              <w:rPr>
                <w:rFonts w:ascii="GHEA Grapalat" w:hAnsi="GHEA Grapalat" w:cs="Calibri"/>
                <w:bCs/>
                <w:iCs/>
                <w:color w:val="000000" w:themeColor="text1"/>
                <w:sz w:val="18"/>
                <w:szCs w:val="18"/>
              </w:rPr>
              <w:t>срок</w:t>
            </w:r>
          </w:p>
          <w:p w14:paraId="2A820D41" w14:textId="77777777" w:rsidR="00EF550A" w:rsidRPr="00B8117D" w:rsidRDefault="00EF550A" w:rsidP="00C267D4">
            <w:pPr>
              <w:rPr>
                <w:rFonts w:ascii="GHEA Grapalat" w:hAnsi="GHEA Grapalat" w:cs="Calibri"/>
                <w:bCs/>
                <w:iCs/>
                <w:color w:val="000000" w:themeColor="text1"/>
                <w:sz w:val="18"/>
                <w:szCs w:val="18"/>
              </w:rPr>
            </w:pPr>
          </w:p>
          <w:p w14:paraId="5A4331A8" w14:textId="77777777" w:rsidR="00EF550A" w:rsidRPr="00B8117D" w:rsidRDefault="00EF550A" w:rsidP="00C267D4">
            <w:pPr>
              <w:rPr>
                <w:rFonts w:ascii="GHEA Grapalat" w:hAnsi="GHEA Grapalat" w:cs="Calibri"/>
                <w:bCs/>
                <w:iCs/>
                <w:color w:val="000000" w:themeColor="text1"/>
                <w:sz w:val="18"/>
                <w:szCs w:val="18"/>
                <w:lang w:val="hy-AM"/>
              </w:rPr>
            </w:pPr>
          </w:p>
        </w:tc>
      </w:tr>
      <w:tr w:rsidR="00EF550A" w:rsidRPr="006448CF" w14:paraId="652BB0B5" w14:textId="77777777" w:rsidTr="00EF550A">
        <w:trPr>
          <w:gridAfter w:val="1"/>
          <w:wAfter w:w="6" w:type="dxa"/>
          <w:trHeight w:val="2395"/>
        </w:trPr>
        <w:tc>
          <w:tcPr>
            <w:tcW w:w="441" w:type="dxa"/>
            <w:vAlign w:val="center"/>
          </w:tcPr>
          <w:p w14:paraId="26945AE4" w14:textId="77777777" w:rsidR="00EF550A" w:rsidRPr="00B8117D" w:rsidRDefault="00EF550A" w:rsidP="00C267D4">
            <w:pPr>
              <w:jc w:val="center"/>
              <w:rPr>
                <w:rFonts w:ascii="GHEA Grapalat" w:hAnsi="GHEA Grapalat" w:cs="Calibri"/>
                <w:color w:val="000000" w:themeColor="text1"/>
                <w:sz w:val="18"/>
                <w:szCs w:val="18"/>
              </w:rPr>
            </w:pPr>
            <w:r w:rsidRPr="00B8117D">
              <w:rPr>
                <w:rFonts w:ascii="GHEA Grapalat" w:hAnsi="GHEA Grapalat" w:cs="Calibri"/>
                <w:color w:val="000000" w:themeColor="text1"/>
                <w:sz w:val="18"/>
                <w:szCs w:val="18"/>
              </w:rPr>
              <w:t>1</w:t>
            </w:r>
          </w:p>
        </w:tc>
        <w:tc>
          <w:tcPr>
            <w:tcW w:w="1516" w:type="dxa"/>
            <w:vAlign w:val="center"/>
          </w:tcPr>
          <w:p w14:paraId="246FAA88" w14:textId="77777777" w:rsidR="00EF550A" w:rsidRDefault="00EF550A" w:rsidP="00C267D4">
            <w:pPr>
              <w:rPr>
                <w:rFonts w:ascii="GHEA Grapalat" w:hAnsi="GHEA Grapalat" w:cs="Calibri"/>
                <w:color w:val="000000" w:themeColor="text1"/>
                <w:sz w:val="18"/>
                <w:szCs w:val="18"/>
              </w:rPr>
            </w:pPr>
          </w:p>
          <w:p w14:paraId="6AEDE4BE" w14:textId="77777777" w:rsidR="00EF550A" w:rsidRPr="00B8117D" w:rsidRDefault="00EF550A" w:rsidP="00C267D4">
            <w:pPr>
              <w:rPr>
                <w:rFonts w:ascii="GHEA Grapalat" w:hAnsi="GHEA Grapalat" w:cs="Calibri"/>
                <w:color w:val="000000" w:themeColor="text1"/>
                <w:sz w:val="18"/>
                <w:szCs w:val="18"/>
                <w:lang w:val="hy-AM"/>
              </w:rPr>
            </w:pPr>
            <w:r w:rsidRPr="00B8117D">
              <w:rPr>
                <w:rFonts w:ascii="GHEA Grapalat" w:hAnsi="GHEA Grapalat" w:cs="Calibri"/>
                <w:color w:val="000000" w:themeColor="text1"/>
                <w:sz w:val="18"/>
                <w:szCs w:val="18"/>
              </w:rPr>
              <w:t>71241200/</w:t>
            </w:r>
            <w:r w:rsidRPr="00B8117D">
              <w:rPr>
                <w:rFonts w:ascii="GHEA Grapalat" w:hAnsi="GHEA Grapalat" w:cs="Calibri"/>
                <w:color w:val="000000" w:themeColor="text1"/>
                <w:sz w:val="18"/>
                <w:szCs w:val="18"/>
                <w:lang w:val="hy-AM"/>
              </w:rPr>
              <w:t>268</w:t>
            </w:r>
          </w:p>
          <w:p w14:paraId="436D35D9" w14:textId="77777777" w:rsidR="00EF550A" w:rsidRPr="00B8117D" w:rsidRDefault="00EF550A" w:rsidP="00C267D4">
            <w:pPr>
              <w:rPr>
                <w:rFonts w:ascii="GHEA Grapalat" w:hAnsi="GHEA Grapalat" w:cs="Calibri"/>
                <w:color w:val="000000" w:themeColor="text1"/>
                <w:sz w:val="18"/>
                <w:szCs w:val="18"/>
                <w:lang w:val="hy-AM"/>
              </w:rPr>
            </w:pPr>
          </w:p>
        </w:tc>
        <w:tc>
          <w:tcPr>
            <w:tcW w:w="2311" w:type="dxa"/>
          </w:tcPr>
          <w:p w14:paraId="4FB7A42B" w14:textId="77777777" w:rsidR="00EF550A" w:rsidRDefault="00EF550A" w:rsidP="00C267D4">
            <w:pPr>
              <w:spacing w:after="200" w:line="276" w:lineRule="auto"/>
              <w:ind w:left="162"/>
              <w:jc w:val="both"/>
              <w:rPr>
                <w:rFonts w:ascii="GHEA Grapalat" w:hAnsi="GHEA Grapalat"/>
                <w:color w:val="000000" w:themeColor="text1"/>
                <w:sz w:val="18"/>
                <w:szCs w:val="18"/>
              </w:rPr>
            </w:pPr>
          </w:p>
          <w:p w14:paraId="5321D365" w14:textId="77777777" w:rsidR="00EF550A" w:rsidRDefault="00EF550A" w:rsidP="00C267D4">
            <w:pPr>
              <w:spacing w:after="200" w:line="276" w:lineRule="auto"/>
              <w:ind w:left="162"/>
              <w:jc w:val="both"/>
              <w:rPr>
                <w:rFonts w:ascii="GHEA Grapalat" w:hAnsi="GHEA Grapalat"/>
                <w:color w:val="000000" w:themeColor="text1"/>
                <w:sz w:val="18"/>
                <w:szCs w:val="18"/>
              </w:rPr>
            </w:pPr>
          </w:p>
          <w:p w14:paraId="53B7B85C" w14:textId="77777777" w:rsidR="00EF550A" w:rsidRPr="00B8117D" w:rsidRDefault="00EF550A" w:rsidP="00C267D4">
            <w:pPr>
              <w:spacing w:after="200" w:line="276" w:lineRule="auto"/>
              <w:ind w:left="162"/>
              <w:jc w:val="both"/>
              <w:rPr>
                <w:rFonts w:ascii="GHEA Grapalat" w:hAnsi="GHEA Grapalat"/>
                <w:color w:val="000000" w:themeColor="text1"/>
                <w:sz w:val="18"/>
                <w:szCs w:val="18"/>
              </w:rPr>
            </w:pPr>
            <w:r w:rsidRPr="00B8117D">
              <w:rPr>
                <w:rFonts w:ascii="GHEA Grapalat" w:hAnsi="GHEA Grapalat"/>
                <w:color w:val="000000" w:themeColor="text1"/>
                <w:sz w:val="18"/>
                <w:szCs w:val="18"/>
              </w:rPr>
              <w:t xml:space="preserve">Консультационные работы по подготовке проектной и сметной документации для реконструкции дворовой части здания по адресу: капитального ремонта кровли здания № 27 по </w:t>
            </w:r>
            <w:r w:rsidRPr="00B8117D">
              <w:rPr>
                <w:rFonts w:ascii="GHEA Grapalat" w:hAnsi="GHEA Grapalat"/>
                <w:color w:val="000000" w:themeColor="text1"/>
                <w:sz w:val="18"/>
                <w:szCs w:val="18"/>
              </w:rPr>
              <w:lastRenderedPageBreak/>
              <w:t>улице Н. Заряна в административном районе Арабкир (Ереван),</w:t>
            </w:r>
          </w:p>
        </w:tc>
        <w:tc>
          <w:tcPr>
            <w:tcW w:w="4799" w:type="dxa"/>
          </w:tcPr>
          <w:p w14:paraId="4A288620" w14:textId="77777777" w:rsidR="00EF550A" w:rsidRPr="00B8117D" w:rsidRDefault="00EF550A" w:rsidP="00C267D4">
            <w:pPr>
              <w:spacing w:after="200" w:line="276" w:lineRule="auto"/>
              <w:ind w:left="358"/>
              <w:jc w:val="both"/>
              <w:rPr>
                <w:rFonts w:ascii="GHEA Grapalat" w:hAnsi="GHEA Grapalat" w:cs="Sylfaen"/>
                <w:sz w:val="18"/>
                <w:szCs w:val="18"/>
                <w:lang w:val="hy-AM"/>
              </w:rPr>
            </w:pPr>
            <w:r w:rsidRPr="00B8117D">
              <w:rPr>
                <w:rFonts w:ascii="GHEA Grapalat" w:hAnsi="GHEA Grapalat" w:cs="Sylfaen"/>
                <w:sz w:val="18"/>
                <w:szCs w:val="18"/>
                <w:lang w:val="hy-AM"/>
              </w:rPr>
              <w:lastRenderedPageBreak/>
              <w:t xml:space="preserve">                 В рамках проектных решений:</w:t>
            </w:r>
          </w:p>
          <w:p w14:paraId="0FAE5843" w14:textId="77777777" w:rsidR="00EF550A" w:rsidRPr="00B8117D" w:rsidRDefault="00EF550A" w:rsidP="00C267D4">
            <w:pPr>
              <w:spacing w:after="200" w:line="276" w:lineRule="auto"/>
              <w:ind w:left="358"/>
              <w:jc w:val="both"/>
              <w:rPr>
                <w:rFonts w:ascii="GHEA Grapalat" w:hAnsi="GHEA Grapalat" w:cs="Sylfaen"/>
                <w:sz w:val="18"/>
                <w:szCs w:val="18"/>
                <w:lang w:val="hy-AM"/>
              </w:rPr>
            </w:pPr>
            <w:r w:rsidRPr="00B8117D">
              <w:rPr>
                <w:rFonts w:ascii="GHEA Grapalat" w:hAnsi="GHEA Grapalat" w:cs="Sylfaen"/>
                <w:sz w:val="18"/>
                <w:szCs w:val="18"/>
                <w:lang w:val="hy-AM"/>
              </w:rPr>
              <w:t>- Планируется разработать проектно-сметную документацию на работы по       изменению двускатной крыши здания по адресу Н.Зарьяна N 27 (административного здания аппарата руководителя Адмистративного района Арабкир) на плоскую с установкой солнечных панелейю</w:t>
            </w:r>
          </w:p>
          <w:p w14:paraId="2E7CC5A0" w14:textId="77777777" w:rsidR="00EF550A" w:rsidRPr="00B8117D" w:rsidRDefault="00EF550A" w:rsidP="00C267D4">
            <w:pPr>
              <w:spacing w:after="200" w:line="276" w:lineRule="auto"/>
              <w:ind w:left="358"/>
              <w:jc w:val="both"/>
              <w:rPr>
                <w:rFonts w:ascii="GHEA Grapalat" w:hAnsi="GHEA Grapalat" w:cs="Sylfaen"/>
                <w:sz w:val="18"/>
                <w:szCs w:val="18"/>
                <w:lang w:val="hy-AM"/>
              </w:rPr>
            </w:pPr>
            <w:r w:rsidRPr="00B8117D">
              <w:rPr>
                <w:rFonts w:ascii="GHEA Grapalat" w:hAnsi="GHEA Grapalat" w:cs="Sylfaen"/>
                <w:sz w:val="18"/>
                <w:szCs w:val="18"/>
                <w:lang w:val="hy-AM"/>
              </w:rPr>
              <w:t>Документация должна включать:</w:t>
            </w:r>
          </w:p>
          <w:p w14:paraId="03B66950" w14:textId="77777777" w:rsidR="00EF550A" w:rsidRPr="00B8117D" w:rsidRDefault="00EF550A" w:rsidP="00C267D4">
            <w:pPr>
              <w:spacing w:after="200" w:line="276" w:lineRule="auto"/>
              <w:ind w:left="358"/>
              <w:jc w:val="both"/>
              <w:rPr>
                <w:rFonts w:ascii="GHEA Grapalat" w:hAnsi="GHEA Grapalat" w:cs="Sylfaen"/>
                <w:sz w:val="18"/>
                <w:szCs w:val="18"/>
                <w:lang w:val="hy-AM"/>
              </w:rPr>
            </w:pPr>
            <w:r w:rsidRPr="00B8117D">
              <w:rPr>
                <w:rFonts w:ascii="GHEA Grapalat" w:hAnsi="GHEA Grapalat" w:cs="Sylfaen"/>
                <w:sz w:val="18"/>
                <w:szCs w:val="18"/>
                <w:lang w:val="hy-AM"/>
              </w:rPr>
              <w:t>• Из эскизного проекта /согласованного с заказчиком/</w:t>
            </w:r>
          </w:p>
          <w:p w14:paraId="07F2E1E8" w14:textId="77777777" w:rsidR="00EF550A" w:rsidRPr="00B8117D" w:rsidRDefault="00EF550A" w:rsidP="00C267D4">
            <w:pPr>
              <w:spacing w:after="200" w:line="276" w:lineRule="auto"/>
              <w:ind w:left="358"/>
              <w:jc w:val="both"/>
              <w:rPr>
                <w:rFonts w:ascii="GHEA Grapalat" w:hAnsi="GHEA Grapalat" w:cs="Sylfaen"/>
                <w:sz w:val="18"/>
                <w:szCs w:val="18"/>
                <w:lang w:val="hy-AM"/>
              </w:rPr>
            </w:pPr>
            <w:r w:rsidRPr="00B8117D">
              <w:rPr>
                <w:rFonts w:ascii="GHEA Grapalat" w:hAnsi="GHEA Grapalat" w:cs="Sylfaen"/>
                <w:sz w:val="18"/>
                <w:szCs w:val="18"/>
                <w:lang w:val="hy-AM"/>
              </w:rPr>
              <w:lastRenderedPageBreak/>
              <w:t>• Инженерная часть</w:t>
            </w:r>
          </w:p>
          <w:p w14:paraId="0BD12B78" w14:textId="77777777" w:rsidR="00EF550A" w:rsidRPr="00B8117D" w:rsidRDefault="00EF550A" w:rsidP="00C267D4">
            <w:pPr>
              <w:spacing w:after="200" w:line="276" w:lineRule="auto"/>
              <w:ind w:left="358"/>
              <w:jc w:val="both"/>
              <w:rPr>
                <w:rFonts w:ascii="GHEA Grapalat" w:hAnsi="GHEA Grapalat" w:cs="Sylfaen"/>
                <w:sz w:val="18"/>
                <w:szCs w:val="18"/>
                <w:lang w:val="hy-AM"/>
              </w:rPr>
            </w:pPr>
            <w:r w:rsidRPr="00B8117D">
              <w:rPr>
                <w:rFonts w:ascii="GHEA Grapalat" w:hAnsi="GHEA Grapalat" w:cs="Sylfaen"/>
                <w:sz w:val="18"/>
                <w:szCs w:val="18"/>
                <w:lang w:val="hy-AM"/>
              </w:rPr>
              <w:t>• Из предварительного расчета /объемный лист/</w:t>
            </w:r>
          </w:p>
          <w:p w14:paraId="727D582F" w14:textId="77777777" w:rsidR="00EF550A" w:rsidRPr="00B8117D" w:rsidRDefault="00EF550A" w:rsidP="00C267D4">
            <w:pPr>
              <w:spacing w:after="200" w:line="276" w:lineRule="auto"/>
              <w:ind w:left="358"/>
              <w:contextualSpacing/>
              <w:jc w:val="both"/>
              <w:rPr>
                <w:rFonts w:ascii="GHEA Grapalat" w:hAnsi="GHEA Grapalat" w:cs="Sylfaen"/>
                <w:sz w:val="18"/>
                <w:szCs w:val="18"/>
                <w:lang w:val="hy-AM"/>
              </w:rPr>
            </w:pPr>
            <w:r w:rsidRPr="00B8117D">
              <w:rPr>
                <w:rFonts w:ascii="GHEA Grapalat" w:hAnsi="GHEA Grapalat" w:cs="Sylfaen"/>
                <w:sz w:val="18"/>
                <w:szCs w:val="18"/>
                <w:lang w:val="hy-AM"/>
              </w:rPr>
              <w:t>• Из других инфраструктур</w:t>
            </w:r>
          </w:p>
          <w:p w14:paraId="4DACE8C0" w14:textId="77777777" w:rsidR="00EF550A" w:rsidRPr="00B8117D" w:rsidRDefault="00EF550A" w:rsidP="00C267D4">
            <w:pPr>
              <w:spacing w:after="200" w:line="276" w:lineRule="auto"/>
              <w:ind w:left="358"/>
              <w:contextualSpacing/>
              <w:jc w:val="both"/>
              <w:rPr>
                <w:rFonts w:ascii="GHEA Grapalat" w:hAnsi="GHEA Grapalat" w:cs="Sylfaen"/>
                <w:sz w:val="18"/>
                <w:szCs w:val="18"/>
                <w:lang w:val="hy-AM"/>
              </w:rPr>
            </w:pPr>
            <w:r w:rsidRPr="00B8117D">
              <w:rPr>
                <w:rFonts w:ascii="GHEA Grapalat" w:hAnsi="GHEA Grapalat" w:cs="Sylfaen"/>
                <w:sz w:val="18"/>
                <w:szCs w:val="18"/>
                <w:lang w:val="hy-AM"/>
              </w:rPr>
              <w:t>- план трехмерных изображений/3D видов/</w:t>
            </w:r>
          </w:p>
          <w:p w14:paraId="7D69FA51" w14:textId="77777777" w:rsidR="00EF550A" w:rsidRPr="00B8117D" w:rsidRDefault="00EF550A" w:rsidP="00C267D4">
            <w:pPr>
              <w:spacing w:after="200" w:line="276" w:lineRule="auto"/>
              <w:ind w:left="358" w:right="180"/>
              <w:rPr>
                <w:rFonts w:ascii="GHEA Grapalat" w:hAnsi="GHEA Grapalat" w:cs="Sylfaen"/>
                <w:sz w:val="18"/>
                <w:szCs w:val="18"/>
                <w:lang w:val="hy-AM"/>
              </w:rPr>
            </w:pPr>
            <w:r w:rsidRPr="00B8117D">
              <w:rPr>
                <w:rFonts w:ascii="GHEA Grapalat" w:hAnsi="GHEA Grapalat" w:cs="Sylfaen"/>
                <w:sz w:val="18"/>
                <w:szCs w:val="18"/>
                <w:lang w:val="hy-AM"/>
              </w:rPr>
              <w:t>- Другие детали и требования к проекту будут представлены заказчиком при обсуждении эскизного варианта проекта.Оплата за выполненную рабуту предоставляется после получения положительного заключени экпертизы.</w:t>
            </w:r>
          </w:p>
          <w:p w14:paraId="65B4FD32" w14:textId="77777777" w:rsidR="00EF550A" w:rsidRPr="00B8117D" w:rsidRDefault="00EF550A" w:rsidP="00C267D4">
            <w:pPr>
              <w:shd w:val="clear" w:color="auto" w:fill="FFFFFF"/>
              <w:spacing w:after="200" w:line="276" w:lineRule="auto"/>
              <w:ind w:left="358"/>
              <w:jc w:val="both"/>
              <w:rPr>
                <w:rFonts w:ascii="GHEA Grapalat" w:hAnsi="GHEA Grapalat" w:cs="Sylfaen"/>
                <w:sz w:val="18"/>
                <w:szCs w:val="18"/>
                <w:lang w:val="hy-AM"/>
              </w:rPr>
            </w:pPr>
            <w:r w:rsidRPr="00B8117D">
              <w:rPr>
                <w:rFonts w:ascii="GHEA Grapalat" w:hAnsi="GHEA Grapalat" w:cs="Sylfaen"/>
                <w:sz w:val="18"/>
                <w:szCs w:val="18"/>
                <w:lang w:val="hy-AM"/>
              </w:rPr>
              <w:t>Документы, являющиеся основанием для проектирования:</w:t>
            </w:r>
          </w:p>
          <w:p w14:paraId="6B624619" w14:textId="77777777" w:rsidR="00EF550A" w:rsidRPr="00B8117D" w:rsidRDefault="00EF550A" w:rsidP="00C267D4">
            <w:pPr>
              <w:shd w:val="clear" w:color="auto" w:fill="FFFFFF"/>
              <w:spacing w:after="200" w:line="276" w:lineRule="auto"/>
              <w:ind w:left="358"/>
              <w:jc w:val="both"/>
              <w:rPr>
                <w:rFonts w:ascii="GHEA Grapalat" w:hAnsi="GHEA Grapalat" w:cs="Sylfaen"/>
                <w:sz w:val="18"/>
                <w:szCs w:val="18"/>
                <w:lang w:val="hy-AM"/>
              </w:rPr>
            </w:pPr>
            <w:r w:rsidRPr="00B8117D">
              <w:rPr>
                <w:rFonts w:ascii="GHEA Grapalat" w:hAnsi="GHEA Grapalat" w:cs="Sylfaen"/>
                <w:sz w:val="18"/>
                <w:szCs w:val="18"/>
                <w:lang w:val="hy-AM"/>
              </w:rPr>
              <w:t>- проектное задание (выполняется при совместном участии и согласовании выбранного Дизайнера и Заказчика),</w:t>
            </w:r>
          </w:p>
          <w:p w14:paraId="34280C3E" w14:textId="77777777" w:rsidR="00EF550A" w:rsidRPr="00B8117D" w:rsidRDefault="00EF550A" w:rsidP="00C267D4">
            <w:pPr>
              <w:shd w:val="clear" w:color="auto" w:fill="FFFFFF"/>
              <w:spacing w:after="200" w:line="276" w:lineRule="auto"/>
              <w:ind w:left="358"/>
              <w:jc w:val="both"/>
              <w:rPr>
                <w:rFonts w:ascii="GHEA Grapalat" w:hAnsi="GHEA Grapalat" w:cs="Sylfaen"/>
                <w:sz w:val="18"/>
                <w:szCs w:val="18"/>
                <w:lang w:val="hy-AM"/>
              </w:rPr>
            </w:pPr>
            <w:r w:rsidRPr="00B8117D">
              <w:rPr>
                <w:rFonts w:ascii="GHEA Grapalat" w:hAnsi="GHEA Grapalat" w:cs="Sylfaen"/>
                <w:sz w:val="18"/>
                <w:szCs w:val="18"/>
                <w:lang w:val="hy-AM"/>
              </w:rPr>
              <w:t>Разработка проекта согласно нормативным требованиям:</w:t>
            </w:r>
          </w:p>
          <w:p w14:paraId="7F6A745F" w14:textId="77777777" w:rsidR="00EF550A" w:rsidRPr="00B8117D" w:rsidRDefault="00EF550A" w:rsidP="00C267D4">
            <w:pPr>
              <w:shd w:val="clear" w:color="auto" w:fill="FFFFFF"/>
              <w:spacing w:after="200" w:line="276" w:lineRule="auto"/>
              <w:ind w:left="358"/>
              <w:jc w:val="both"/>
              <w:rPr>
                <w:rFonts w:ascii="GHEA Grapalat" w:hAnsi="GHEA Grapalat" w:cs="Sylfaen"/>
                <w:sz w:val="18"/>
                <w:szCs w:val="18"/>
                <w:lang w:val="hy-AM"/>
              </w:rPr>
            </w:pPr>
            <w:r w:rsidRPr="00B8117D">
              <w:rPr>
                <w:rFonts w:ascii="GHEA Grapalat" w:hAnsi="GHEA Grapalat" w:cs="Sylfaen"/>
                <w:sz w:val="18"/>
                <w:szCs w:val="18"/>
                <w:lang w:val="hy-AM"/>
              </w:rPr>
              <w:t>- 19.03.2015г. Правительство РА Постановление № 596-Н &lt;Об утверждении порядка выдачи разрешительных и иных документов в целях развития Республики Армения и отмене ряда постановлений Правительства Республики Армения&gt;,</w:t>
            </w:r>
          </w:p>
          <w:p w14:paraId="31FF5626" w14:textId="77777777" w:rsidR="00EF550A" w:rsidRPr="00B8117D" w:rsidRDefault="00EF550A" w:rsidP="00C267D4">
            <w:pPr>
              <w:shd w:val="clear" w:color="auto" w:fill="FFFFFF"/>
              <w:spacing w:after="200" w:line="276" w:lineRule="auto"/>
              <w:ind w:left="358"/>
              <w:jc w:val="both"/>
              <w:rPr>
                <w:rFonts w:ascii="GHEA Grapalat" w:hAnsi="GHEA Grapalat" w:cs="Sylfaen"/>
                <w:sz w:val="18"/>
                <w:szCs w:val="18"/>
                <w:lang w:val="hy-AM"/>
              </w:rPr>
            </w:pPr>
            <w:r w:rsidRPr="00B8117D">
              <w:rPr>
                <w:rFonts w:ascii="GHEA Grapalat" w:hAnsi="GHEA Grapalat" w:cs="Sylfaen"/>
                <w:sz w:val="18"/>
                <w:szCs w:val="18"/>
                <w:lang w:val="hy-AM"/>
              </w:rPr>
              <w:t>- Согласно строительным нормам «Искусственное и естественное освещение», утвержденным приказом N56-N от 13.04.2017 Государственного комитета по градостроительству Республики Армения.</w:t>
            </w:r>
          </w:p>
          <w:p w14:paraId="2B98D08A" w14:textId="77777777" w:rsidR="00EF550A" w:rsidRPr="00B8117D" w:rsidRDefault="00EF550A" w:rsidP="00C267D4">
            <w:pPr>
              <w:shd w:val="clear" w:color="auto" w:fill="FFFFFF"/>
              <w:spacing w:after="200" w:line="276" w:lineRule="auto"/>
              <w:ind w:left="358"/>
              <w:jc w:val="both"/>
              <w:rPr>
                <w:rFonts w:ascii="GHEA Grapalat" w:hAnsi="GHEA Grapalat" w:cs="Sylfaen"/>
                <w:sz w:val="18"/>
                <w:szCs w:val="18"/>
                <w:lang w:val="hy-AM"/>
              </w:rPr>
            </w:pPr>
            <w:r w:rsidRPr="00B8117D">
              <w:rPr>
                <w:rFonts w:ascii="GHEA Grapalat" w:hAnsi="GHEA Grapalat" w:cs="Sylfaen"/>
                <w:sz w:val="18"/>
                <w:szCs w:val="18"/>
                <w:lang w:val="hy-AM"/>
              </w:rPr>
              <w:t xml:space="preserve">- Строительные нормы, утвержденные приказом N12-N Председателя Комитета по </w:t>
            </w:r>
            <w:r w:rsidRPr="00B8117D">
              <w:rPr>
                <w:rFonts w:ascii="GHEA Grapalat" w:hAnsi="GHEA Grapalat" w:cs="Sylfaen"/>
                <w:sz w:val="18"/>
                <w:szCs w:val="18"/>
                <w:lang w:val="hy-AM"/>
              </w:rPr>
              <w:lastRenderedPageBreak/>
              <w:t>градостроительству РА от 21.06.2022.</w:t>
            </w:r>
          </w:p>
          <w:p w14:paraId="208504B8" w14:textId="77777777" w:rsidR="00EF550A" w:rsidRPr="00B8117D" w:rsidRDefault="00EF550A" w:rsidP="00C267D4">
            <w:pPr>
              <w:spacing w:after="200" w:line="276" w:lineRule="auto"/>
              <w:ind w:left="358"/>
              <w:jc w:val="both"/>
              <w:rPr>
                <w:rFonts w:ascii="GHEA Grapalat" w:hAnsi="GHEA Grapalat" w:cs="Sylfaen"/>
                <w:sz w:val="18"/>
                <w:szCs w:val="18"/>
                <w:lang w:val="hy-AM"/>
              </w:rPr>
            </w:pPr>
            <w:r w:rsidRPr="00B8117D">
              <w:rPr>
                <w:rFonts w:ascii="GHEA Grapalat" w:hAnsi="GHEA Grapalat" w:cs="Sylfaen"/>
                <w:sz w:val="18"/>
                <w:szCs w:val="18"/>
                <w:lang w:val="hy-AM"/>
              </w:rPr>
              <w:t>- Приказ № 43-А Председателя Государственного комитета по градостроительству АС РА от 04.05.2018 «Об утверждении Свода правил проектирования по обеспечению доступности зданий и сооружений для маломобильных групп населения и лиц с ограниченными возможностями»,</w:t>
            </w:r>
          </w:p>
          <w:p w14:paraId="2A12BE5E" w14:textId="77777777" w:rsidR="00EF550A" w:rsidRPr="00B8117D" w:rsidRDefault="00EF550A" w:rsidP="00C267D4">
            <w:pPr>
              <w:spacing w:after="200" w:line="276" w:lineRule="auto"/>
              <w:ind w:left="358"/>
              <w:jc w:val="both"/>
              <w:rPr>
                <w:rFonts w:ascii="GHEA Grapalat" w:hAnsi="GHEA Grapalat" w:cs="Sylfaen"/>
                <w:sz w:val="18"/>
                <w:szCs w:val="18"/>
                <w:lang w:val="hy-AM"/>
              </w:rPr>
            </w:pPr>
            <w:r w:rsidRPr="00B8117D">
              <w:rPr>
                <w:rFonts w:ascii="GHEA Grapalat" w:hAnsi="GHEA Grapalat" w:cs="Sylfaen"/>
                <w:sz w:val="18"/>
                <w:szCs w:val="18"/>
                <w:lang w:val="hy-AM"/>
              </w:rPr>
              <w:t>- № 392-Н от 16.02.2006г. Правительства РА. «Об утверждении Порядка обеспечения доступности социальной, транспортной и инженерной инфраструктур для инвалидов и маломобильных групп населения»,</w:t>
            </w:r>
          </w:p>
          <w:p w14:paraId="2C1DE67B" w14:textId="77777777" w:rsidR="00EF550A" w:rsidRPr="00B8117D" w:rsidRDefault="00EF550A" w:rsidP="00C267D4">
            <w:pPr>
              <w:spacing w:after="200" w:line="276" w:lineRule="auto"/>
              <w:ind w:left="358" w:right="180"/>
              <w:rPr>
                <w:rFonts w:ascii="GHEA Grapalat" w:hAnsi="GHEA Grapalat" w:cs="Sylfaen"/>
                <w:sz w:val="18"/>
                <w:szCs w:val="18"/>
                <w:lang w:val="hy-AM"/>
              </w:rPr>
            </w:pPr>
            <w:r w:rsidRPr="00B8117D">
              <w:rPr>
                <w:rFonts w:ascii="GHEA Grapalat" w:hAnsi="GHEA Grapalat" w:cs="Sylfaen"/>
                <w:sz w:val="18"/>
                <w:szCs w:val="18"/>
                <w:lang w:val="hy-AM"/>
              </w:rPr>
              <w:t>- Требования пункта 33, подпункта 10 Постановления Правительства РА № 526-Н от 04.05.2017 г. «Об утверждении Порядка организации процесса закупок и признании утратившим силу Постановления Правительства РА № 168-Н от 10.02.2011 г.»</w:t>
            </w:r>
          </w:p>
          <w:p w14:paraId="121FB75B" w14:textId="77777777" w:rsidR="00EF550A" w:rsidRPr="00B8117D" w:rsidRDefault="00EF550A" w:rsidP="00C267D4">
            <w:pPr>
              <w:spacing w:after="200" w:line="276" w:lineRule="auto"/>
              <w:ind w:left="358" w:right="180"/>
              <w:rPr>
                <w:rFonts w:ascii="GHEA Grapalat" w:hAnsi="GHEA Grapalat" w:cs="Sylfaen"/>
                <w:sz w:val="18"/>
                <w:szCs w:val="18"/>
                <w:lang w:val="hy-AM"/>
              </w:rPr>
            </w:pPr>
            <w:r w:rsidRPr="00B8117D">
              <w:rPr>
                <w:rFonts w:ascii="GHEA Grapalat" w:hAnsi="GHEA Grapalat" w:cs="Sylfaen"/>
                <w:sz w:val="18"/>
                <w:szCs w:val="18"/>
                <w:lang w:val="hy-AM"/>
              </w:rPr>
              <w:t>- Министерством территориального управления и инфраструктур ра 08.12.2022 г. разработанное методическое указание о применении регулирований, касающихся обустройства строительных площадок, установленных решением n1885-Н в части дорожного строительства и транспортных объектов, и указание председателя комитета по градостроительству РА от 10.07.2023 г. методическое указание, утвержденное Приказом N 57-а</w:t>
            </w:r>
          </w:p>
          <w:p w14:paraId="65C9DA26" w14:textId="77777777" w:rsidR="00EF550A" w:rsidRPr="00B8117D" w:rsidRDefault="00EF550A" w:rsidP="00C267D4">
            <w:pPr>
              <w:spacing w:after="200" w:line="276" w:lineRule="auto"/>
              <w:ind w:left="358" w:right="180"/>
              <w:rPr>
                <w:rFonts w:ascii="GHEA Grapalat" w:hAnsi="GHEA Grapalat" w:cs="Sylfaen"/>
                <w:sz w:val="18"/>
                <w:szCs w:val="18"/>
                <w:lang w:val="hy-AM"/>
              </w:rPr>
            </w:pPr>
            <w:r w:rsidRPr="00B8117D">
              <w:rPr>
                <w:rFonts w:ascii="GHEA Grapalat" w:hAnsi="GHEA Grapalat" w:cs="Sylfaen"/>
                <w:sz w:val="18"/>
                <w:szCs w:val="18"/>
                <w:lang w:val="hy-AM"/>
              </w:rPr>
              <w:t>Положение правил, определяющих состав и содержание проектов сметных документов:</w:t>
            </w:r>
          </w:p>
          <w:p w14:paraId="0BC2D793" w14:textId="77777777" w:rsidR="00EF550A" w:rsidRPr="00B8117D" w:rsidRDefault="00EF550A" w:rsidP="00C267D4">
            <w:pPr>
              <w:spacing w:after="200" w:line="276" w:lineRule="auto"/>
              <w:ind w:left="358"/>
              <w:jc w:val="both"/>
              <w:rPr>
                <w:rFonts w:ascii="GHEA Grapalat" w:hAnsi="GHEA Grapalat" w:cs="Sylfaen"/>
                <w:sz w:val="18"/>
                <w:szCs w:val="18"/>
                <w:lang w:val="hy-AM"/>
              </w:rPr>
            </w:pPr>
            <w:r w:rsidRPr="00B8117D">
              <w:rPr>
                <w:rFonts w:ascii="GHEA Grapalat" w:hAnsi="GHEA Grapalat" w:cs="Sylfaen"/>
                <w:sz w:val="18"/>
                <w:szCs w:val="18"/>
                <w:lang w:val="hy-AM"/>
              </w:rPr>
              <w:lastRenderedPageBreak/>
              <w:t xml:space="preserve">  Согласно приказу министра градостроительства РА N128-Н от 11.09.2017г.</w:t>
            </w:r>
          </w:p>
          <w:p w14:paraId="4CD4C7DE" w14:textId="77777777" w:rsidR="00EF550A" w:rsidRPr="00B8117D" w:rsidRDefault="00EF550A" w:rsidP="00C267D4">
            <w:pPr>
              <w:spacing w:after="200" w:line="276" w:lineRule="auto"/>
              <w:ind w:left="358" w:right="180"/>
              <w:rPr>
                <w:rFonts w:ascii="GHEA Grapalat" w:hAnsi="GHEA Grapalat" w:cs="Sylfaen"/>
                <w:sz w:val="18"/>
                <w:szCs w:val="18"/>
                <w:lang w:val="hy-AM"/>
              </w:rPr>
            </w:pPr>
            <w:r w:rsidRPr="00B8117D">
              <w:rPr>
                <w:rFonts w:ascii="GHEA Grapalat" w:hAnsi="GHEA Grapalat" w:cs="Sylfaen"/>
                <w:sz w:val="18"/>
                <w:szCs w:val="18"/>
                <w:lang w:val="hy-AM"/>
              </w:rPr>
              <w:t>Выполнение проектных работ в "Рабочий проект" 1 (один) этап</w:t>
            </w:r>
          </w:p>
          <w:p w14:paraId="1A046299" w14:textId="77777777" w:rsidR="00EF550A" w:rsidRPr="00B8117D" w:rsidRDefault="00EF550A" w:rsidP="00C267D4">
            <w:pPr>
              <w:spacing w:after="200" w:line="276" w:lineRule="auto"/>
              <w:ind w:left="358" w:firstLine="269"/>
              <w:jc w:val="both"/>
              <w:rPr>
                <w:rFonts w:ascii="GHEA Grapalat" w:hAnsi="GHEA Grapalat" w:cs="Sylfaen"/>
                <w:sz w:val="18"/>
                <w:szCs w:val="18"/>
                <w:lang w:val="hy-AM"/>
              </w:rPr>
            </w:pPr>
            <w:r w:rsidRPr="00B8117D">
              <w:rPr>
                <w:rFonts w:ascii="GHEA Grapalat" w:hAnsi="GHEA Grapalat" w:cs="Sylfaen"/>
                <w:sz w:val="18"/>
                <w:szCs w:val="18"/>
                <w:lang w:val="hy-AM"/>
              </w:rPr>
              <w:t>"РАБОЧИЙ ПРОЕКТ"</w:t>
            </w:r>
          </w:p>
          <w:p w14:paraId="35473DFB" w14:textId="77777777" w:rsidR="00EF550A" w:rsidRPr="00B8117D" w:rsidRDefault="00EF550A" w:rsidP="00C267D4">
            <w:pPr>
              <w:spacing w:after="200" w:line="276" w:lineRule="auto"/>
              <w:ind w:left="358" w:firstLine="269"/>
              <w:jc w:val="both"/>
              <w:rPr>
                <w:rFonts w:ascii="GHEA Grapalat" w:hAnsi="GHEA Grapalat" w:cs="Sylfaen"/>
                <w:sz w:val="18"/>
                <w:szCs w:val="18"/>
                <w:lang w:val="hy-AM"/>
              </w:rPr>
            </w:pPr>
            <w:r w:rsidRPr="00B8117D">
              <w:rPr>
                <w:rFonts w:ascii="GHEA Grapalat" w:hAnsi="GHEA Grapalat" w:cs="Sylfaen"/>
                <w:sz w:val="18"/>
                <w:szCs w:val="18"/>
                <w:lang w:val="hy-AM"/>
              </w:rPr>
              <w:t>Документы, входящие в пакет проекта (в обработке).</w:t>
            </w:r>
          </w:p>
          <w:p w14:paraId="09219B15" w14:textId="77777777" w:rsidR="00EF550A" w:rsidRPr="00B8117D" w:rsidRDefault="00EF550A" w:rsidP="00EF550A">
            <w:pPr>
              <w:pStyle w:val="ListParagraph"/>
              <w:numPr>
                <w:ilvl w:val="0"/>
                <w:numId w:val="23"/>
              </w:numPr>
              <w:spacing w:after="200" w:line="276" w:lineRule="auto"/>
              <w:ind w:left="358"/>
              <w:contextualSpacing/>
              <w:rPr>
                <w:rFonts w:ascii="GHEA Grapalat" w:hAnsi="GHEA Grapalat" w:cs="Sylfaen"/>
                <w:sz w:val="18"/>
                <w:szCs w:val="18"/>
                <w:lang w:val="hy-AM"/>
              </w:rPr>
            </w:pPr>
            <w:r w:rsidRPr="00B8117D">
              <w:rPr>
                <w:rFonts w:ascii="GHEA Grapalat" w:hAnsi="GHEA Grapalat" w:cs="Sylfaen"/>
                <w:sz w:val="18"/>
                <w:szCs w:val="18"/>
                <w:lang w:val="hy-AM"/>
              </w:rPr>
              <w:t xml:space="preserve">Общее объяснение </w:t>
            </w:r>
          </w:p>
          <w:p w14:paraId="69472063" w14:textId="77777777" w:rsidR="00EF550A" w:rsidRPr="00B8117D" w:rsidRDefault="00EF550A" w:rsidP="00EF550A">
            <w:pPr>
              <w:pStyle w:val="ListParagraph"/>
              <w:numPr>
                <w:ilvl w:val="0"/>
                <w:numId w:val="23"/>
              </w:numPr>
              <w:spacing w:after="200" w:line="276" w:lineRule="auto"/>
              <w:ind w:left="358"/>
              <w:contextualSpacing/>
              <w:rPr>
                <w:rFonts w:ascii="GHEA Grapalat" w:hAnsi="GHEA Grapalat" w:cs="Sylfaen"/>
                <w:sz w:val="18"/>
                <w:szCs w:val="18"/>
                <w:lang w:val="hy-AM"/>
              </w:rPr>
            </w:pPr>
            <w:r w:rsidRPr="00B8117D">
              <w:rPr>
                <w:rFonts w:ascii="GHEA Grapalat" w:hAnsi="GHEA Grapalat" w:cs="Sylfaen"/>
                <w:sz w:val="18"/>
                <w:szCs w:val="18"/>
                <w:lang w:val="hy-AM"/>
              </w:rPr>
              <w:t>Эскиз планировочной организации земельного участка (или главного участка    план) условный минимум, необходимый для обычного земельного участка</w:t>
            </w:r>
          </w:p>
          <w:p w14:paraId="68B252CD" w14:textId="77777777" w:rsidR="00EF550A" w:rsidRPr="00B8117D" w:rsidRDefault="00EF550A" w:rsidP="00EF550A">
            <w:pPr>
              <w:pStyle w:val="ListParagraph"/>
              <w:numPr>
                <w:ilvl w:val="0"/>
                <w:numId w:val="23"/>
              </w:numPr>
              <w:spacing w:after="200" w:line="276" w:lineRule="auto"/>
              <w:ind w:left="358"/>
              <w:contextualSpacing/>
              <w:rPr>
                <w:rFonts w:ascii="GHEA Grapalat" w:hAnsi="GHEA Grapalat" w:cs="Sylfaen"/>
                <w:sz w:val="18"/>
                <w:szCs w:val="18"/>
                <w:lang w:val="hy-AM"/>
              </w:rPr>
            </w:pPr>
            <w:r w:rsidRPr="00B8117D">
              <w:rPr>
                <w:rFonts w:ascii="GHEA Grapalat" w:hAnsi="GHEA Grapalat" w:cs="Sylfaen"/>
                <w:sz w:val="18"/>
                <w:szCs w:val="18"/>
                <w:lang w:val="hy-AM"/>
              </w:rPr>
              <w:t>Проект капитального ремонта крыши здания, реконструкции фасада здания с восстановлением отсутствующих камней</w:t>
            </w:r>
          </w:p>
          <w:p w14:paraId="1C1F5E56" w14:textId="77777777" w:rsidR="00EF550A" w:rsidRPr="00B8117D" w:rsidRDefault="00EF550A" w:rsidP="00EF550A">
            <w:pPr>
              <w:pStyle w:val="ListParagraph"/>
              <w:numPr>
                <w:ilvl w:val="0"/>
                <w:numId w:val="23"/>
              </w:numPr>
              <w:spacing w:after="200" w:line="276" w:lineRule="auto"/>
              <w:ind w:left="358"/>
              <w:contextualSpacing/>
              <w:rPr>
                <w:rFonts w:ascii="GHEA Grapalat" w:hAnsi="GHEA Grapalat" w:cs="Sylfaen"/>
                <w:sz w:val="18"/>
                <w:szCs w:val="18"/>
                <w:lang w:val="hy-AM"/>
              </w:rPr>
            </w:pPr>
            <w:r w:rsidRPr="00B8117D">
              <w:rPr>
                <w:rFonts w:ascii="GHEA Grapalat" w:hAnsi="GHEA Grapalat" w:cs="Sylfaen"/>
                <w:sz w:val="18"/>
                <w:szCs w:val="18"/>
                <w:lang w:val="hy-AM"/>
              </w:rPr>
              <w:t>Капитально отремонтировать разрушенный участок в задней части здания.</w:t>
            </w:r>
          </w:p>
          <w:p w14:paraId="7A72D73D" w14:textId="77777777" w:rsidR="00EF550A" w:rsidRPr="00B8117D" w:rsidRDefault="00EF550A" w:rsidP="00EF550A">
            <w:pPr>
              <w:pStyle w:val="ListParagraph"/>
              <w:numPr>
                <w:ilvl w:val="0"/>
                <w:numId w:val="23"/>
              </w:numPr>
              <w:spacing w:after="200" w:line="276" w:lineRule="auto"/>
              <w:ind w:left="358"/>
              <w:contextualSpacing/>
              <w:rPr>
                <w:rFonts w:ascii="GHEA Grapalat" w:hAnsi="GHEA Grapalat" w:cs="Sylfaen"/>
                <w:sz w:val="18"/>
                <w:szCs w:val="18"/>
                <w:lang w:val="hy-AM"/>
              </w:rPr>
            </w:pPr>
            <w:r w:rsidRPr="00B8117D">
              <w:rPr>
                <w:rFonts w:ascii="GHEA Grapalat" w:hAnsi="GHEA Grapalat" w:cs="Sylfaen"/>
                <w:sz w:val="18"/>
                <w:szCs w:val="18"/>
                <w:lang w:val="hy-AM"/>
              </w:rPr>
              <w:t>Поменать колпаки на базальтовые беь пористости.</w:t>
            </w:r>
          </w:p>
          <w:p w14:paraId="22B842BD" w14:textId="77777777" w:rsidR="00EF550A" w:rsidRPr="00B8117D" w:rsidRDefault="00EF550A" w:rsidP="00EF550A">
            <w:pPr>
              <w:pStyle w:val="ListParagraph"/>
              <w:numPr>
                <w:ilvl w:val="0"/>
                <w:numId w:val="23"/>
              </w:numPr>
              <w:spacing w:after="200" w:line="276" w:lineRule="auto"/>
              <w:ind w:left="358"/>
              <w:contextualSpacing/>
              <w:rPr>
                <w:rFonts w:ascii="GHEA Grapalat" w:hAnsi="GHEA Grapalat" w:cs="Sylfaen"/>
                <w:sz w:val="18"/>
                <w:szCs w:val="18"/>
                <w:lang w:val="hy-AM"/>
              </w:rPr>
            </w:pPr>
            <w:r w:rsidRPr="00B8117D">
              <w:rPr>
                <w:rFonts w:ascii="GHEA Grapalat" w:hAnsi="GHEA Grapalat" w:cs="Sylfaen"/>
                <w:sz w:val="18"/>
                <w:szCs w:val="18"/>
                <w:lang w:val="hy-AM"/>
              </w:rPr>
              <w:t>Наладить все окна и обеспечить герметичность</w:t>
            </w:r>
          </w:p>
          <w:p w14:paraId="11E4FEA4" w14:textId="77777777" w:rsidR="00EF550A" w:rsidRPr="00B8117D" w:rsidRDefault="00EF550A" w:rsidP="00EF550A">
            <w:pPr>
              <w:pStyle w:val="ListParagraph"/>
              <w:numPr>
                <w:ilvl w:val="0"/>
                <w:numId w:val="23"/>
              </w:numPr>
              <w:spacing w:after="200" w:line="276" w:lineRule="auto"/>
              <w:ind w:left="358"/>
              <w:contextualSpacing/>
              <w:jc w:val="both"/>
              <w:rPr>
                <w:rFonts w:ascii="GHEA Grapalat" w:hAnsi="GHEA Grapalat" w:cs="Sylfaen"/>
                <w:sz w:val="18"/>
                <w:szCs w:val="18"/>
                <w:lang w:val="hy-AM"/>
              </w:rPr>
            </w:pPr>
            <w:r w:rsidRPr="00B8117D">
              <w:rPr>
                <w:rFonts w:ascii="GHEA Grapalat" w:hAnsi="GHEA Grapalat" w:cs="Sylfaen"/>
                <w:sz w:val="18"/>
                <w:szCs w:val="18"/>
                <w:lang w:val="hy-AM"/>
              </w:rPr>
              <w:t xml:space="preserve">Смета строительно-монтажных работ </w:t>
            </w:r>
          </w:p>
          <w:p w14:paraId="190992FA" w14:textId="77777777" w:rsidR="00EF550A" w:rsidRPr="00B8117D" w:rsidRDefault="00EF550A" w:rsidP="00EF550A">
            <w:pPr>
              <w:pStyle w:val="ListParagraph"/>
              <w:numPr>
                <w:ilvl w:val="0"/>
                <w:numId w:val="23"/>
              </w:numPr>
              <w:spacing w:after="200" w:line="276" w:lineRule="auto"/>
              <w:ind w:left="358"/>
              <w:contextualSpacing/>
              <w:jc w:val="both"/>
              <w:rPr>
                <w:rFonts w:ascii="GHEA Grapalat" w:hAnsi="GHEA Grapalat" w:cs="Sylfaen"/>
                <w:sz w:val="18"/>
                <w:szCs w:val="18"/>
                <w:lang w:val="hy-AM"/>
              </w:rPr>
            </w:pPr>
            <w:r w:rsidRPr="00B8117D">
              <w:rPr>
                <w:rFonts w:ascii="GHEA Grapalat" w:hAnsi="GHEA Grapalat" w:cs="Sylfaen"/>
                <w:sz w:val="18"/>
                <w:szCs w:val="18"/>
                <w:lang w:val="hy-AM"/>
              </w:rPr>
              <w:t>Объемный лист / двуязычный: армяно-русский вариант раздельный/</w:t>
            </w:r>
          </w:p>
          <w:p w14:paraId="1F58398B" w14:textId="77777777" w:rsidR="00EF550A" w:rsidRPr="00B8117D" w:rsidRDefault="00EF550A" w:rsidP="00EF550A">
            <w:pPr>
              <w:pStyle w:val="ListParagraph"/>
              <w:numPr>
                <w:ilvl w:val="0"/>
                <w:numId w:val="23"/>
              </w:numPr>
              <w:spacing w:after="200" w:line="276" w:lineRule="auto"/>
              <w:ind w:left="358"/>
              <w:contextualSpacing/>
              <w:jc w:val="both"/>
              <w:rPr>
                <w:rFonts w:ascii="GHEA Grapalat" w:hAnsi="GHEA Grapalat" w:cs="Sylfaen"/>
                <w:sz w:val="18"/>
                <w:szCs w:val="18"/>
                <w:lang w:val="hy-AM"/>
              </w:rPr>
            </w:pPr>
            <w:r w:rsidRPr="00B8117D">
              <w:rPr>
                <w:rFonts w:ascii="GHEA Grapalat" w:hAnsi="GHEA Grapalat" w:cs="Sylfaen"/>
                <w:sz w:val="18"/>
                <w:szCs w:val="18"/>
                <w:lang w:val="hy-AM"/>
              </w:rPr>
              <w:t>Проект организации строительства</w:t>
            </w:r>
          </w:p>
          <w:p w14:paraId="16A4503B" w14:textId="77777777" w:rsidR="00EF550A" w:rsidRPr="00B8117D" w:rsidRDefault="00EF550A" w:rsidP="00EF550A">
            <w:pPr>
              <w:pStyle w:val="ListParagraph"/>
              <w:numPr>
                <w:ilvl w:val="0"/>
                <w:numId w:val="23"/>
              </w:numPr>
              <w:spacing w:after="200" w:line="276" w:lineRule="auto"/>
              <w:ind w:left="358"/>
              <w:contextualSpacing/>
              <w:jc w:val="both"/>
              <w:rPr>
                <w:rFonts w:ascii="GHEA Grapalat" w:hAnsi="GHEA Grapalat" w:cs="Sylfaen"/>
                <w:sz w:val="18"/>
                <w:szCs w:val="18"/>
                <w:lang w:val="hy-AM"/>
              </w:rPr>
            </w:pPr>
            <w:r w:rsidRPr="00B8117D">
              <w:rPr>
                <w:rFonts w:ascii="GHEA Grapalat" w:hAnsi="GHEA Grapalat" w:cs="Sylfaen"/>
                <w:sz w:val="18"/>
                <w:szCs w:val="18"/>
                <w:lang w:val="hy-AM"/>
              </w:rPr>
              <w:t>Меры по охране окружающей среды</w:t>
            </w:r>
          </w:p>
          <w:p w14:paraId="38A6ACE5" w14:textId="77777777" w:rsidR="00EF550A" w:rsidRPr="00B8117D" w:rsidRDefault="00EF550A" w:rsidP="00EF550A">
            <w:pPr>
              <w:pStyle w:val="ListParagraph"/>
              <w:numPr>
                <w:ilvl w:val="0"/>
                <w:numId w:val="23"/>
              </w:numPr>
              <w:spacing w:after="200" w:line="276" w:lineRule="auto"/>
              <w:ind w:left="358"/>
              <w:contextualSpacing/>
              <w:jc w:val="both"/>
              <w:rPr>
                <w:rFonts w:ascii="GHEA Grapalat" w:hAnsi="GHEA Grapalat" w:cs="Sylfaen"/>
                <w:sz w:val="18"/>
                <w:szCs w:val="18"/>
                <w:lang w:val="hy-AM"/>
              </w:rPr>
            </w:pPr>
            <w:r w:rsidRPr="00B8117D">
              <w:rPr>
                <w:rFonts w:ascii="GHEA Grapalat" w:hAnsi="GHEA Grapalat" w:cs="Sylfaen"/>
                <w:sz w:val="18"/>
                <w:szCs w:val="18"/>
                <w:lang w:val="hy-AM"/>
              </w:rPr>
              <w:t>Меры по обеспечению доступности для инвалидов</w:t>
            </w:r>
          </w:p>
          <w:p w14:paraId="6D438F47" w14:textId="77777777" w:rsidR="00EF550A" w:rsidRPr="00B8117D" w:rsidRDefault="00EF550A" w:rsidP="00EF550A">
            <w:pPr>
              <w:pStyle w:val="ListParagraph"/>
              <w:numPr>
                <w:ilvl w:val="0"/>
                <w:numId w:val="23"/>
              </w:numPr>
              <w:spacing w:after="200" w:line="276" w:lineRule="auto"/>
              <w:ind w:left="358"/>
              <w:contextualSpacing/>
              <w:jc w:val="both"/>
              <w:rPr>
                <w:rFonts w:ascii="GHEA Grapalat" w:hAnsi="GHEA Grapalat" w:cs="Sylfaen"/>
                <w:sz w:val="18"/>
                <w:szCs w:val="18"/>
                <w:lang w:val="hy-AM"/>
              </w:rPr>
            </w:pPr>
            <w:r w:rsidRPr="00B8117D">
              <w:rPr>
                <w:rFonts w:ascii="GHEA Grapalat" w:hAnsi="GHEA Grapalat" w:cs="Sylfaen"/>
                <w:sz w:val="18"/>
                <w:szCs w:val="18"/>
                <w:lang w:val="hy-AM"/>
              </w:rPr>
              <w:t>Другие документы, предусмотренные законодательством РА, в том числе՝</w:t>
            </w:r>
          </w:p>
          <w:p w14:paraId="53DC7893" w14:textId="77777777" w:rsidR="00EF550A" w:rsidRPr="00B8117D" w:rsidRDefault="00EF550A" w:rsidP="00C267D4">
            <w:pPr>
              <w:spacing w:after="200" w:line="276" w:lineRule="auto"/>
              <w:ind w:left="358"/>
              <w:jc w:val="both"/>
              <w:rPr>
                <w:rFonts w:ascii="GHEA Grapalat" w:hAnsi="GHEA Grapalat" w:cs="Sylfaen"/>
                <w:sz w:val="18"/>
                <w:szCs w:val="18"/>
                <w:lang w:val="hy-AM"/>
              </w:rPr>
            </w:pPr>
            <w:r w:rsidRPr="00B8117D">
              <w:rPr>
                <w:rFonts w:ascii="GHEA Grapalat" w:hAnsi="GHEA Grapalat" w:cs="Sylfaen"/>
                <w:sz w:val="18"/>
                <w:szCs w:val="18"/>
                <w:lang w:val="hy-AM"/>
              </w:rPr>
              <w:t>меры гражданской обороны и предотвращения чрезвычайных ситуаций (инженерно-техническая безопасность, меры безопасности опасных промышленных объектов, другие мероприятия, предусмотренные законодательством РА</w:t>
            </w:r>
          </w:p>
          <w:p w14:paraId="4C0A7AE4" w14:textId="77777777" w:rsidR="00EF550A" w:rsidRPr="00B8117D" w:rsidRDefault="00EF550A" w:rsidP="00EF550A">
            <w:pPr>
              <w:pStyle w:val="NormalWeb"/>
              <w:numPr>
                <w:ilvl w:val="0"/>
                <w:numId w:val="23"/>
              </w:numPr>
              <w:shd w:val="clear" w:color="auto" w:fill="FFFFFF"/>
              <w:tabs>
                <w:tab w:val="left" w:pos="352"/>
              </w:tabs>
              <w:spacing w:before="0" w:beforeAutospacing="0" w:after="200" w:afterAutospacing="0" w:line="276" w:lineRule="auto"/>
              <w:ind w:left="358"/>
              <w:jc w:val="both"/>
              <w:rPr>
                <w:rFonts w:ascii="GHEA Grapalat" w:eastAsia="MS Mincho" w:hAnsi="GHEA Grapalat" w:cs="Sylfaen"/>
                <w:sz w:val="18"/>
                <w:szCs w:val="18"/>
                <w:lang w:val="hy-AM" w:eastAsia="ja-JP"/>
              </w:rPr>
            </w:pPr>
            <w:r w:rsidRPr="00B8117D">
              <w:rPr>
                <w:rFonts w:ascii="GHEA Grapalat" w:eastAsia="MS Mincho" w:hAnsi="GHEA Grapalat" w:cs="Sylfaen"/>
                <w:sz w:val="18"/>
                <w:szCs w:val="18"/>
                <w:lang w:val="hy-AM" w:eastAsia="ja-JP"/>
              </w:rPr>
              <w:lastRenderedPageBreak/>
              <w:t>Список сроков годности материалов и оборудования, предусмотренных проектом</w:t>
            </w:r>
          </w:p>
          <w:p w14:paraId="49194E5A" w14:textId="77777777" w:rsidR="00EF550A" w:rsidRPr="00B8117D" w:rsidRDefault="00EF550A" w:rsidP="00C267D4">
            <w:pPr>
              <w:pStyle w:val="NormalWeb"/>
              <w:shd w:val="clear" w:color="auto" w:fill="FFFFFF"/>
              <w:tabs>
                <w:tab w:val="left" w:pos="352"/>
              </w:tabs>
              <w:spacing w:before="0" w:beforeAutospacing="0" w:after="200" w:afterAutospacing="0" w:line="276" w:lineRule="auto"/>
              <w:ind w:left="358"/>
              <w:jc w:val="both"/>
              <w:rPr>
                <w:rFonts w:ascii="GHEA Grapalat" w:eastAsia="MS Mincho" w:hAnsi="GHEA Grapalat" w:cs="Sylfaen"/>
                <w:sz w:val="18"/>
                <w:szCs w:val="18"/>
                <w:lang w:val="hy-AM" w:eastAsia="ja-JP"/>
              </w:rPr>
            </w:pPr>
            <w:r w:rsidRPr="00B8117D">
              <w:rPr>
                <w:rFonts w:ascii="GHEA Grapalat" w:eastAsia="MS Mincho" w:hAnsi="GHEA Grapalat" w:cs="Sylfaen"/>
                <w:sz w:val="18"/>
                <w:szCs w:val="18"/>
                <w:lang w:val="hy-AM" w:eastAsia="ja-JP"/>
              </w:rPr>
              <w:t>Согласования</w:t>
            </w:r>
          </w:p>
          <w:p w14:paraId="6ADF9E25" w14:textId="77777777" w:rsidR="00EF550A" w:rsidRPr="00B8117D" w:rsidRDefault="00EF550A" w:rsidP="00C267D4">
            <w:pPr>
              <w:pStyle w:val="NormalWeb"/>
              <w:shd w:val="clear" w:color="auto" w:fill="FFFFFF"/>
              <w:tabs>
                <w:tab w:val="left" w:pos="352"/>
              </w:tabs>
              <w:spacing w:before="0" w:beforeAutospacing="0" w:after="200" w:afterAutospacing="0" w:line="276" w:lineRule="auto"/>
              <w:ind w:left="358"/>
              <w:jc w:val="both"/>
              <w:rPr>
                <w:rFonts w:ascii="GHEA Grapalat" w:eastAsia="MS Mincho" w:hAnsi="GHEA Grapalat" w:cs="Sylfaen"/>
                <w:sz w:val="18"/>
                <w:szCs w:val="18"/>
                <w:lang w:val="hy-AM" w:eastAsia="ja-JP"/>
              </w:rPr>
            </w:pPr>
            <w:r w:rsidRPr="00B8117D">
              <w:rPr>
                <w:rFonts w:ascii="GHEA Grapalat" w:eastAsia="MS Mincho" w:hAnsi="GHEA Grapalat" w:cs="Sylfaen"/>
                <w:sz w:val="18"/>
                <w:szCs w:val="18"/>
                <w:lang w:val="hy-AM" w:eastAsia="ja-JP"/>
              </w:rPr>
              <w:t>Согласование проекта с соответствующей записью от каждой организации</w:t>
            </w:r>
          </w:p>
          <w:p w14:paraId="1FC2EE46" w14:textId="77777777" w:rsidR="00EF550A" w:rsidRPr="00B8117D" w:rsidRDefault="00EF550A" w:rsidP="00EF550A">
            <w:pPr>
              <w:pStyle w:val="NormalWeb"/>
              <w:numPr>
                <w:ilvl w:val="0"/>
                <w:numId w:val="24"/>
              </w:numPr>
              <w:shd w:val="clear" w:color="auto" w:fill="FFFFFF"/>
              <w:tabs>
                <w:tab w:val="left" w:pos="352"/>
              </w:tabs>
              <w:spacing w:before="0" w:beforeAutospacing="0" w:after="200" w:afterAutospacing="0" w:line="276" w:lineRule="auto"/>
              <w:ind w:left="358"/>
              <w:jc w:val="both"/>
              <w:rPr>
                <w:rFonts w:ascii="GHEA Grapalat" w:eastAsia="MS Mincho" w:hAnsi="GHEA Grapalat" w:cs="Sylfaen"/>
                <w:sz w:val="18"/>
                <w:szCs w:val="18"/>
                <w:lang w:val="hy-AM" w:eastAsia="ja-JP"/>
              </w:rPr>
            </w:pPr>
            <w:r w:rsidRPr="00B8117D">
              <w:rPr>
                <w:rFonts w:ascii="GHEA Grapalat" w:eastAsia="MS Mincho" w:hAnsi="GHEA Grapalat" w:cs="Sylfaen"/>
                <w:sz w:val="18"/>
                <w:szCs w:val="18"/>
                <w:lang w:val="hy-AM" w:eastAsia="ja-JP"/>
              </w:rPr>
              <w:t>Мэр Еревана</w:t>
            </w:r>
          </w:p>
          <w:p w14:paraId="143BBE96" w14:textId="77777777" w:rsidR="00EF550A" w:rsidRPr="00B8117D" w:rsidRDefault="00EF550A" w:rsidP="00EF550A">
            <w:pPr>
              <w:pStyle w:val="NormalWeb"/>
              <w:numPr>
                <w:ilvl w:val="0"/>
                <w:numId w:val="24"/>
              </w:numPr>
              <w:shd w:val="clear" w:color="auto" w:fill="FFFFFF"/>
              <w:tabs>
                <w:tab w:val="left" w:pos="352"/>
              </w:tabs>
              <w:spacing w:after="200" w:line="276" w:lineRule="auto"/>
              <w:ind w:left="358"/>
              <w:jc w:val="both"/>
              <w:rPr>
                <w:rFonts w:ascii="GHEA Grapalat" w:eastAsia="MS Mincho" w:hAnsi="GHEA Grapalat" w:cs="Sylfaen"/>
                <w:sz w:val="18"/>
                <w:szCs w:val="18"/>
                <w:lang w:val="hy-AM" w:eastAsia="ja-JP"/>
              </w:rPr>
            </w:pPr>
            <w:r w:rsidRPr="00B8117D">
              <w:rPr>
                <w:rFonts w:ascii="GHEA Grapalat" w:eastAsia="MS Mincho" w:hAnsi="GHEA Grapalat" w:cs="Sylfaen"/>
                <w:sz w:val="18"/>
                <w:szCs w:val="18"/>
                <w:lang w:val="hy-AM" w:eastAsia="ja-JP"/>
              </w:rPr>
              <w:t>Управление строительства и благоустройства аппарата мэрии Еревана</w:t>
            </w:r>
          </w:p>
          <w:p w14:paraId="530B3B16" w14:textId="77777777" w:rsidR="00EF550A" w:rsidRPr="00B8117D" w:rsidRDefault="00EF550A" w:rsidP="00EF550A">
            <w:pPr>
              <w:pStyle w:val="NormalWeb"/>
              <w:numPr>
                <w:ilvl w:val="0"/>
                <w:numId w:val="24"/>
              </w:numPr>
              <w:shd w:val="clear" w:color="auto" w:fill="FFFFFF"/>
              <w:tabs>
                <w:tab w:val="left" w:pos="352"/>
              </w:tabs>
              <w:spacing w:after="200" w:afterAutospacing="0" w:line="276" w:lineRule="auto"/>
              <w:ind w:left="358"/>
              <w:jc w:val="both"/>
              <w:rPr>
                <w:rFonts w:ascii="GHEA Grapalat" w:eastAsia="MS Mincho" w:hAnsi="GHEA Grapalat" w:cs="Sylfaen"/>
                <w:sz w:val="18"/>
                <w:szCs w:val="18"/>
                <w:lang w:val="hy-AM" w:eastAsia="ja-JP"/>
              </w:rPr>
            </w:pPr>
            <w:r w:rsidRPr="00B8117D">
              <w:rPr>
                <w:rFonts w:ascii="GHEA Grapalat" w:eastAsia="MS Mincho" w:hAnsi="GHEA Grapalat" w:cs="Sylfaen"/>
                <w:sz w:val="18"/>
                <w:szCs w:val="18"/>
                <w:lang w:val="hy-AM" w:eastAsia="ja-JP"/>
              </w:rPr>
              <w:t>«ЕрГорСвет» ЗАО</w:t>
            </w:r>
          </w:p>
          <w:p w14:paraId="70E6967A" w14:textId="77777777" w:rsidR="00EF550A" w:rsidRPr="00B8117D" w:rsidRDefault="00EF550A" w:rsidP="00EF550A">
            <w:pPr>
              <w:pStyle w:val="ListParagraph"/>
              <w:numPr>
                <w:ilvl w:val="0"/>
                <w:numId w:val="24"/>
              </w:numPr>
              <w:spacing w:after="200" w:line="276" w:lineRule="auto"/>
              <w:ind w:left="358" w:right="180"/>
              <w:contextualSpacing/>
              <w:rPr>
                <w:rFonts w:ascii="GHEA Grapalat" w:hAnsi="GHEA Grapalat" w:cs="Sylfaen"/>
                <w:sz w:val="18"/>
                <w:szCs w:val="18"/>
                <w:lang w:val="hy-AM"/>
              </w:rPr>
            </w:pPr>
            <w:r w:rsidRPr="00B8117D">
              <w:rPr>
                <w:rFonts w:ascii="GHEA Grapalat" w:hAnsi="GHEA Grapalat" w:cs="Sylfaen"/>
                <w:sz w:val="18"/>
                <w:szCs w:val="18"/>
                <w:lang w:val="hy-AM"/>
              </w:rPr>
              <w:t>Другие заинтересованные организации</w:t>
            </w:r>
          </w:p>
          <w:p w14:paraId="5927BE34" w14:textId="77777777" w:rsidR="00EF550A" w:rsidRPr="00B8117D" w:rsidRDefault="00EF550A" w:rsidP="00C267D4">
            <w:pPr>
              <w:spacing w:after="200" w:line="276" w:lineRule="auto"/>
              <w:ind w:left="358" w:firstLine="709"/>
              <w:jc w:val="both"/>
              <w:rPr>
                <w:rFonts w:ascii="GHEA Grapalat" w:hAnsi="GHEA Grapalat" w:cs="Sylfaen"/>
                <w:sz w:val="18"/>
                <w:szCs w:val="18"/>
                <w:lang w:val="hy-AM"/>
              </w:rPr>
            </w:pPr>
            <w:r w:rsidRPr="00B8117D">
              <w:rPr>
                <w:rFonts w:ascii="GHEA Grapalat" w:hAnsi="GHEA Grapalat" w:cs="Sylfaen"/>
                <w:sz w:val="18"/>
                <w:szCs w:val="18"/>
                <w:lang w:val="hy-AM"/>
              </w:rPr>
              <w:t>В проектно-сметной документации предусмотреть (в зависимости от территорий требования могут варироваться):</w:t>
            </w:r>
          </w:p>
          <w:p w14:paraId="64B8C2B4" w14:textId="77777777" w:rsidR="00EF550A" w:rsidRPr="00B8117D" w:rsidRDefault="00EF550A" w:rsidP="00C267D4">
            <w:pPr>
              <w:spacing w:after="200" w:line="276" w:lineRule="auto"/>
              <w:ind w:left="358" w:firstLine="709"/>
              <w:jc w:val="both"/>
              <w:rPr>
                <w:rFonts w:ascii="GHEA Grapalat" w:hAnsi="GHEA Grapalat" w:cs="Sylfaen"/>
                <w:sz w:val="18"/>
                <w:szCs w:val="18"/>
                <w:lang w:val="hy-AM"/>
              </w:rPr>
            </w:pPr>
            <w:r w:rsidRPr="00B8117D">
              <w:rPr>
                <w:rFonts w:ascii="GHEA Grapalat" w:hAnsi="GHEA Grapalat" w:cs="Sylfaen"/>
                <w:sz w:val="18"/>
                <w:szCs w:val="18"/>
                <w:lang w:val="hy-AM"/>
              </w:rPr>
              <w:t>I. Работы по демонтажу и сносу</w:t>
            </w:r>
          </w:p>
          <w:p w14:paraId="1F127039" w14:textId="77777777" w:rsidR="00EF550A" w:rsidRPr="00B8117D" w:rsidRDefault="00EF550A" w:rsidP="00C267D4">
            <w:pPr>
              <w:spacing w:after="200" w:line="276" w:lineRule="auto"/>
              <w:ind w:left="358" w:firstLine="709"/>
              <w:jc w:val="both"/>
              <w:rPr>
                <w:rFonts w:ascii="GHEA Grapalat" w:hAnsi="GHEA Grapalat" w:cs="Sylfaen"/>
                <w:sz w:val="18"/>
                <w:szCs w:val="18"/>
                <w:lang w:val="hy-AM"/>
              </w:rPr>
            </w:pPr>
            <w:r w:rsidRPr="00B8117D">
              <w:rPr>
                <w:rFonts w:ascii="GHEA Grapalat" w:hAnsi="GHEA Grapalat" w:cs="Sylfaen"/>
                <w:sz w:val="18"/>
                <w:szCs w:val="18"/>
                <w:lang w:val="hy-AM"/>
              </w:rPr>
              <w:t>II. Согласование с инфраструктурными компаниями:</w:t>
            </w:r>
          </w:p>
          <w:p w14:paraId="216805B6" w14:textId="77777777" w:rsidR="00EF550A" w:rsidRPr="00B8117D" w:rsidRDefault="00EF550A" w:rsidP="00C267D4">
            <w:pPr>
              <w:spacing w:after="200" w:line="276" w:lineRule="auto"/>
              <w:ind w:left="358" w:firstLine="709"/>
              <w:jc w:val="both"/>
              <w:rPr>
                <w:rFonts w:ascii="GHEA Grapalat" w:hAnsi="GHEA Grapalat" w:cs="Sylfaen"/>
                <w:sz w:val="18"/>
                <w:szCs w:val="18"/>
                <w:lang w:val="hy-AM"/>
              </w:rPr>
            </w:pPr>
            <w:r w:rsidRPr="00B8117D">
              <w:rPr>
                <w:rFonts w:ascii="GHEA Grapalat" w:hAnsi="GHEA Grapalat" w:cs="Sylfaen"/>
                <w:sz w:val="18"/>
                <w:szCs w:val="18"/>
                <w:lang w:val="hy-AM"/>
              </w:rPr>
              <w:t>1. "Ереванлуйс" освещение</w:t>
            </w:r>
          </w:p>
          <w:p w14:paraId="2EAFEA24" w14:textId="77777777" w:rsidR="00EF550A" w:rsidRPr="00B8117D" w:rsidRDefault="00EF550A" w:rsidP="00C267D4">
            <w:pPr>
              <w:spacing w:after="200" w:line="276" w:lineRule="auto"/>
              <w:ind w:left="358" w:firstLine="709"/>
              <w:jc w:val="both"/>
              <w:rPr>
                <w:rFonts w:ascii="GHEA Grapalat" w:hAnsi="GHEA Grapalat" w:cs="Sylfaen"/>
                <w:sz w:val="18"/>
                <w:szCs w:val="18"/>
                <w:lang w:val="hy-AM"/>
              </w:rPr>
            </w:pPr>
            <w:r w:rsidRPr="00B8117D">
              <w:rPr>
                <w:rFonts w:ascii="GHEA Grapalat" w:hAnsi="GHEA Grapalat" w:cs="Sylfaen"/>
                <w:sz w:val="18"/>
                <w:szCs w:val="18"/>
                <w:lang w:val="hy-AM"/>
              </w:rPr>
              <w:t>2. "Тим" телефонные кабели</w:t>
            </w:r>
          </w:p>
          <w:p w14:paraId="2DB62472" w14:textId="77777777" w:rsidR="00EF550A" w:rsidRPr="00B8117D" w:rsidRDefault="00EF550A" w:rsidP="00C267D4">
            <w:pPr>
              <w:spacing w:after="200" w:line="276" w:lineRule="auto"/>
              <w:ind w:left="358" w:firstLine="709"/>
              <w:jc w:val="both"/>
              <w:rPr>
                <w:rFonts w:ascii="GHEA Grapalat" w:hAnsi="GHEA Grapalat" w:cs="Sylfaen"/>
                <w:sz w:val="18"/>
                <w:szCs w:val="18"/>
                <w:lang w:val="hy-AM"/>
              </w:rPr>
            </w:pPr>
            <w:r w:rsidRPr="00B8117D">
              <w:rPr>
                <w:rFonts w:ascii="GHEA Grapalat" w:hAnsi="GHEA Grapalat" w:cs="Sylfaen"/>
                <w:sz w:val="18"/>
                <w:szCs w:val="18"/>
                <w:lang w:val="hy-AM"/>
              </w:rPr>
              <w:t>III. Строительство</w:t>
            </w:r>
          </w:p>
          <w:p w14:paraId="3FA0FA30" w14:textId="77777777" w:rsidR="00EF550A" w:rsidRPr="00B8117D" w:rsidRDefault="00EF550A" w:rsidP="00C267D4">
            <w:pPr>
              <w:spacing w:after="200" w:line="276" w:lineRule="auto"/>
              <w:ind w:left="358" w:firstLine="709"/>
              <w:jc w:val="both"/>
              <w:rPr>
                <w:rFonts w:ascii="GHEA Grapalat" w:hAnsi="GHEA Grapalat" w:cs="Sylfaen"/>
                <w:sz w:val="18"/>
                <w:szCs w:val="18"/>
                <w:lang w:val="hy-AM"/>
              </w:rPr>
            </w:pPr>
            <w:r w:rsidRPr="00B8117D">
              <w:rPr>
                <w:rFonts w:ascii="GHEA Grapalat" w:hAnsi="GHEA Grapalat" w:cs="Sylfaen"/>
                <w:sz w:val="18"/>
                <w:szCs w:val="18"/>
                <w:lang w:val="hy-AM"/>
              </w:rPr>
              <w:t>С Заказчиком согласовать облицовку невысоких подпорных стен базальтовыми плитками (без пористости).</w:t>
            </w:r>
          </w:p>
          <w:p w14:paraId="1DAAD5F0" w14:textId="77777777" w:rsidR="00EF550A" w:rsidRPr="00B8117D" w:rsidRDefault="00EF550A" w:rsidP="00C267D4">
            <w:pPr>
              <w:spacing w:after="200" w:line="276" w:lineRule="auto"/>
              <w:ind w:left="358" w:firstLine="709"/>
              <w:jc w:val="both"/>
              <w:rPr>
                <w:rFonts w:ascii="GHEA Grapalat" w:hAnsi="GHEA Grapalat" w:cs="Sylfaen"/>
                <w:sz w:val="18"/>
                <w:szCs w:val="18"/>
                <w:lang w:val="hy-AM"/>
              </w:rPr>
            </w:pPr>
            <w:r w:rsidRPr="00B8117D">
              <w:rPr>
                <w:rFonts w:ascii="GHEA Grapalat" w:hAnsi="GHEA Grapalat" w:cs="Sylfaen"/>
                <w:sz w:val="18"/>
                <w:szCs w:val="18"/>
                <w:lang w:val="hy-AM"/>
              </w:rPr>
              <w:t>С согласованием с структурами озеленения удалить высохшие деревья и выкорчевать корни</w:t>
            </w:r>
          </w:p>
          <w:p w14:paraId="3DDE0B24" w14:textId="77777777" w:rsidR="00EF550A" w:rsidRPr="00B8117D" w:rsidRDefault="00EF550A" w:rsidP="00C267D4">
            <w:pPr>
              <w:spacing w:after="200" w:line="276" w:lineRule="auto"/>
              <w:ind w:left="358" w:firstLine="709"/>
              <w:jc w:val="both"/>
              <w:rPr>
                <w:rFonts w:ascii="GHEA Grapalat" w:hAnsi="GHEA Grapalat" w:cs="Sylfaen"/>
                <w:sz w:val="18"/>
                <w:szCs w:val="18"/>
                <w:lang w:val="hy-AM"/>
              </w:rPr>
            </w:pPr>
            <w:r w:rsidRPr="00B8117D">
              <w:rPr>
                <w:rFonts w:ascii="GHEA Grapalat" w:hAnsi="GHEA Grapalat" w:cs="Sylfaen"/>
                <w:sz w:val="18"/>
                <w:szCs w:val="18"/>
                <w:lang w:val="hy-AM"/>
              </w:rPr>
              <w:t xml:space="preserve">V. Вывоз строительного мусора на </w:t>
            </w:r>
            <w:r w:rsidRPr="00B8117D">
              <w:rPr>
                <w:rFonts w:ascii="GHEA Grapalat" w:hAnsi="GHEA Grapalat" w:cs="Sylfaen"/>
                <w:sz w:val="18"/>
                <w:szCs w:val="18"/>
                <w:lang w:val="hy-AM"/>
              </w:rPr>
              <w:lastRenderedPageBreak/>
              <w:t>расстояние 13 км</w:t>
            </w:r>
          </w:p>
          <w:p w14:paraId="0A5E2B57" w14:textId="77777777" w:rsidR="00EF550A" w:rsidRPr="00B8117D" w:rsidRDefault="00EF550A" w:rsidP="00C267D4">
            <w:pPr>
              <w:pStyle w:val="ListParagraph"/>
              <w:shd w:val="clear" w:color="auto" w:fill="FFFFFF"/>
              <w:spacing w:after="200" w:line="276" w:lineRule="auto"/>
              <w:ind w:left="358"/>
              <w:jc w:val="both"/>
              <w:rPr>
                <w:rFonts w:ascii="GHEA Grapalat" w:hAnsi="GHEA Grapalat" w:cs="Sylfaen"/>
                <w:sz w:val="18"/>
                <w:szCs w:val="18"/>
                <w:lang w:val="hy-AM"/>
              </w:rPr>
            </w:pPr>
            <w:r w:rsidRPr="00B8117D">
              <w:rPr>
                <w:rFonts w:ascii="GHEA Grapalat" w:hAnsi="GHEA Grapalat" w:cs="Sylfaen"/>
                <w:sz w:val="18"/>
                <w:szCs w:val="18"/>
                <w:lang w:val="hy-AM"/>
              </w:rPr>
              <w:t>Требования к строительным материалам, препаратам (эксплуатация).</w:t>
            </w:r>
          </w:p>
          <w:p w14:paraId="59B1521D" w14:textId="77777777" w:rsidR="00EF550A" w:rsidRPr="00B8117D" w:rsidRDefault="00EF550A" w:rsidP="00C267D4">
            <w:pPr>
              <w:pStyle w:val="ListParagraph"/>
              <w:shd w:val="clear" w:color="auto" w:fill="FFFFFF"/>
              <w:spacing w:after="200" w:line="276" w:lineRule="auto"/>
              <w:ind w:left="358"/>
              <w:jc w:val="both"/>
              <w:rPr>
                <w:rFonts w:ascii="GHEA Grapalat" w:hAnsi="GHEA Grapalat" w:cs="Sylfaen"/>
                <w:sz w:val="18"/>
                <w:szCs w:val="18"/>
                <w:lang w:val="hy-AM"/>
              </w:rPr>
            </w:pPr>
            <w:r w:rsidRPr="00B8117D">
              <w:rPr>
                <w:rFonts w:ascii="GHEA Grapalat" w:hAnsi="GHEA Grapalat" w:cs="Sylfaen"/>
                <w:sz w:val="18"/>
                <w:szCs w:val="18"/>
                <w:lang w:val="hy-AM"/>
              </w:rPr>
              <w:t>- максимальный срок использования материалов, препаратов</w:t>
            </w:r>
          </w:p>
          <w:p w14:paraId="02A81481" w14:textId="77777777" w:rsidR="00EF550A" w:rsidRPr="00B8117D" w:rsidRDefault="00EF550A" w:rsidP="00C267D4">
            <w:pPr>
              <w:pStyle w:val="ListParagraph"/>
              <w:shd w:val="clear" w:color="auto" w:fill="FFFFFF"/>
              <w:spacing w:after="200" w:line="276" w:lineRule="auto"/>
              <w:ind w:left="358"/>
              <w:jc w:val="both"/>
              <w:rPr>
                <w:rFonts w:ascii="GHEA Grapalat" w:hAnsi="GHEA Grapalat" w:cs="Sylfaen"/>
                <w:sz w:val="18"/>
                <w:szCs w:val="18"/>
                <w:lang w:val="hy-AM"/>
              </w:rPr>
            </w:pPr>
            <w:r w:rsidRPr="00B8117D">
              <w:rPr>
                <w:rFonts w:ascii="GHEA Grapalat" w:hAnsi="GHEA Grapalat" w:cs="Sylfaen"/>
                <w:sz w:val="18"/>
                <w:szCs w:val="18"/>
                <w:lang w:val="hy-AM"/>
              </w:rPr>
              <w:t>- перечень материалов и препаратов, произведенных по новейшим технологиям</w:t>
            </w:r>
          </w:p>
          <w:p w14:paraId="052756E8" w14:textId="77777777" w:rsidR="00EF550A" w:rsidRPr="00B8117D" w:rsidRDefault="00EF550A" w:rsidP="00C267D4">
            <w:pPr>
              <w:shd w:val="clear" w:color="auto" w:fill="FFFFFF"/>
              <w:spacing w:after="200" w:line="276" w:lineRule="auto"/>
              <w:ind w:left="358"/>
              <w:jc w:val="both"/>
              <w:rPr>
                <w:rFonts w:ascii="GHEA Grapalat" w:hAnsi="GHEA Grapalat" w:cs="Sylfaen"/>
                <w:sz w:val="18"/>
                <w:szCs w:val="18"/>
                <w:lang w:val="hy-AM"/>
              </w:rPr>
            </w:pPr>
            <w:r w:rsidRPr="00B8117D">
              <w:rPr>
                <w:rFonts w:ascii="GHEA Grapalat" w:hAnsi="GHEA Grapalat" w:cs="Sylfaen"/>
                <w:sz w:val="18"/>
                <w:szCs w:val="18"/>
                <w:lang w:val="hy-AM"/>
              </w:rPr>
              <w:t xml:space="preserve">- перечень мероприятий по энергоэффективности, оборудования и материалов     </w:t>
            </w:r>
          </w:p>
          <w:p w14:paraId="513DC50B" w14:textId="77777777" w:rsidR="00EF550A" w:rsidRPr="00B8117D" w:rsidRDefault="00EF550A" w:rsidP="00C267D4">
            <w:pPr>
              <w:shd w:val="clear" w:color="auto" w:fill="FFFFFF"/>
              <w:spacing w:after="200" w:line="276" w:lineRule="auto"/>
              <w:ind w:left="358"/>
              <w:jc w:val="both"/>
              <w:rPr>
                <w:rFonts w:ascii="GHEA Grapalat" w:hAnsi="GHEA Grapalat" w:cs="Sylfaen"/>
                <w:sz w:val="18"/>
                <w:szCs w:val="18"/>
                <w:lang w:val="hy-AM"/>
              </w:rPr>
            </w:pPr>
            <w:r w:rsidRPr="00B8117D">
              <w:rPr>
                <w:rFonts w:ascii="GHEA Grapalat" w:hAnsi="GHEA Grapalat" w:cs="Sylfaen"/>
                <w:sz w:val="18"/>
                <w:szCs w:val="18"/>
                <w:lang w:val="hy-AM"/>
              </w:rPr>
              <w:t xml:space="preserve"> Подробное и исчерпывающее описание характеристик строительных материалов и препаратов, используемых в проекте, в проектной спецификации и смете с указанием основных и/или паспортно-технических показателей, характеризующих данное изделие, наименование и модель производителя, если доступный.</w:t>
            </w:r>
          </w:p>
          <w:p w14:paraId="49BD21C2" w14:textId="77777777" w:rsidR="00EF550A" w:rsidRPr="00B8117D" w:rsidRDefault="00EF550A" w:rsidP="00C267D4">
            <w:pPr>
              <w:shd w:val="clear" w:color="auto" w:fill="FFFFFF"/>
              <w:spacing w:after="200" w:line="276" w:lineRule="auto"/>
              <w:ind w:left="358" w:firstLine="130"/>
              <w:jc w:val="both"/>
              <w:rPr>
                <w:rFonts w:ascii="GHEA Grapalat" w:hAnsi="GHEA Grapalat" w:cs="Sylfaen"/>
                <w:sz w:val="18"/>
                <w:szCs w:val="18"/>
                <w:lang w:val="hy-AM"/>
              </w:rPr>
            </w:pPr>
            <w:r w:rsidRPr="00B8117D">
              <w:rPr>
                <w:rFonts w:ascii="GHEA Grapalat" w:hAnsi="GHEA Grapalat" w:cs="Sylfaen"/>
                <w:sz w:val="18"/>
                <w:szCs w:val="18"/>
                <w:lang w:val="hy-AM"/>
              </w:rPr>
              <w:t>- При использовании ссылок атрибут атрибутов должен содержать слова «или эквивалент».</w:t>
            </w:r>
          </w:p>
          <w:p w14:paraId="77C4FA2C" w14:textId="77777777" w:rsidR="00EF550A" w:rsidRPr="00B8117D" w:rsidRDefault="00EF550A" w:rsidP="00C267D4">
            <w:pPr>
              <w:shd w:val="clear" w:color="auto" w:fill="FFFFFF"/>
              <w:spacing w:after="200" w:line="276" w:lineRule="auto"/>
              <w:ind w:left="358" w:firstLine="130"/>
              <w:jc w:val="both"/>
              <w:rPr>
                <w:rFonts w:ascii="GHEA Grapalat" w:hAnsi="GHEA Grapalat" w:cs="Sylfaen"/>
                <w:sz w:val="18"/>
                <w:szCs w:val="18"/>
                <w:lang w:val="hy-AM"/>
              </w:rPr>
            </w:pPr>
            <w:r w:rsidRPr="00B8117D">
              <w:rPr>
                <w:rFonts w:ascii="GHEA Grapalat" w:hAnsi="GHEA Grapalat" w:cs="Sylfaen"/>
                <w:sz w:val="18"/>
                <w:szCs w:val="18"/>
                <w:lang w:val="hy-AM"/>
              </w:rPr>
              <w:t xml:space="preserve">   РЕКОМЕНДАЦИИ</w:t>
            </w:r>
          </w:p>
          <w:p w14:paraId="5ABE5CFF" w14:textId="77777777" w:rsidR="00EF550A" w:rsidRPr="00B8117D" w:rsidRDefault="00EF550A" w:rsidP="00C267D4">
            <w:pPr>
              <w:shd w:val="clear" w:color="auto" w:fill="FFFFFF"/>
              <w:spacing w:after="200" w:line="276" w:lineRule="auto"/>
              <w:ind w:left="358" w:firstLine="130"/>
              <w:jc w:val="both"/>
              <w:rPr>
                <w:rFonts w:ascii="GHEA Grapalat" w:hAnsi="GHEA Grapalat" w:cs="Sylfaen"/>
                <w:sz w:val="18"/>
                <w:szCs w:val="18"/>
                <w:lang w:val="hy-AM"/>
              </w:rPr>
            </w:pPr>
            <w:r w:rsidRPr="00B8117D">
              <w:rPr>
                <w:rFonts w:ascii="GHEA Grapalat" w:hAnsi="GHEA Grapalat" w:cs="Sylfaen"/>
                <w:sz w:val="18"/>
                <w:szCs w:val="18"/>
                <w:lang w:val="hy-AM"/>
              </w:rPr>
              <w:t>Использование местных и импортных строительных материалов в Армении.</w:t>
            </w:r>
          </w:p>
          <w:p w14:paraId="54029BF2" w14:textId="77777777" w:rsidR="00EF550A" w:rsidRPr="00B8117D" w:rsidRDefault="00EF550A" w:rsidP="00C267D4">
            <w:pPr>
              <w:shd w:val="clear" w:color="auto" w:fill="FFFFFF"/>
              <w:spacing w:after="200" w:line="276" w:lineRule="auto"/>
              <w:ind w:left="358"/>
              <w:jc w:val="both"/>
              <w:rPr>
                <w:rFonts w:ascii="GHEA Grapalat" w:hAnsi="GHEA Grapalat" w:cs="Sylfaen"/>
                <w:sz w:val="18"/>
                <w:szCs w:val="18"/>
                <w:lang w:val="hy-AM"/>
              </w:rPr>
            </w:pPr>
            <w:r w:rsidRPr="00B8117D">
              <w:rPr>
                <w:rFonts w:ascii="GHEA Grapalat" w:hAnsi="GHEA Grapalat" w:cs="Sylfaen"/>
                <w:sz w:val="18"/>
                <w:szCs w:val="18"/>
                <w:lang w:val="hy-AM"/>
              </w:rPr>
              <w:t>ОБНОВЛЕНИЕ РАБОТЫ ПРОЕКТА</w:t>
            </w:r>
          </w:p>
          <w:p w14:paraId="03256FAE" w14:textId="77777777" w:rsidR="00EF550A" w:rsidRPr="00B8117D" w:rsidRDefault="00EF550A" w:rsidP="00C267D4">
            <w:pPr>
              <w:shd w:val="clear" w:color="auto" w:fill="FFFFFF"/>
              <w:spacing w:after="200" w:line="276" w:lineRule="auto"/>
              <w:ind w:left="358"/>
              <w:jc w:val="both"/>
              <w:rPr>
                <w:rFonts w:ascii="GHEA Grapalat" w:hAnsi="GHEA Grapalat" w:cs="Sylfaen"/>
                <w:sz w:val="18"/>
                <w:szCs w:val="18"/>
                <w:lang w:val="hy-AM"/>
              </w:rPr>
            </w:pPr>
            <w:r w:rsidRPr="00B8117D">
              <w:rPr>
                <w:rFonts w:ascii="GHEA Grapalat" w:hAnsi="GHEA Grapalat" w:cs="Sylfaen"/>
                <w:sz w:val="18"/>
                <w:szCs w:val="18"/>
                <w:lang w:val="hy-AM"/>
              </w:rPr>
              <w:t>Разработка проектно-сметной документации с помощью компьютерной программы.</w:t>
            </w:r>
          </w:p>
          <w:p w14:paraId="4E3A14BE" w14:textId="77777777" w:rsidR="00EF550A" w:rsidRPr="00B8117D" w:rsidRDefault="00EF550A" w:rsidP="00EF550A">
            <w:pPr>
              <w:pStyle w:val="ListParagraph"/>
              <w:numPr>
                <w:ilvl w:val="0"/>
                <w:numId w:val="23"/>
              </w:numPr>
              <w:shd w:val="clear" w:color="auto" w:fill="FFFFFF"/>
              <w:spacing w:after="200" w:line="276" w:lineRule="auto"/>
              <w:ind w:left="358"/>
              <w:contextualSpacing/>
              <w:jc w:val="both"/>
              <w:rPr>
                <w:rFonts w:ascii="GHEA Grapalat" w:hAnsi="GHEA Grapalat" w:cs="Sylfaen"/>
                <w:sz w:val="18"/>
                <w:szCs w:val="18"/>
                <w:lang w:val="hy-AM"/>
              </w:rPr>
            </w:pPr>
            <w:r w:rsidRPr="00B8117D">
              <w:rPr>
                <w:rFonts w:ascii="GHEA Grapalat" w:hAnsi="GHEA Grapalat" w:cs="Sylfaen"/>
                <w:sz w:val="18"/>
                <w:szCs w:val="18"/>
                <w:lang w:val="hy-AM"/>
              </w:rPr>
              <w:t>Предоставление полного пакета проектных документов /текстовых и чертежных материалов/документов: 5 экземпляров на двух языках/отдельно или совмещенных армянском и русском/</w:t>
            </w:r>
          </w:p>
          <w:p w14:paraId="253A8F26" w14:textId="77777777" w:rsidR="00EF550A" w:rsidRPr="00B8117D" w:rsidRDefault="00EF550A" w:rsidP="00EF550A">
            <w:pPr>
              <w:pStyle w:val="ListParagraph"/>
              <w:numPr>
                <w:ilvl w:val="0"/>
                <w:numId w:val="23"/>
              </w:numPr>
              <w:shd w:val="clear" w:color="auto" w:fill="FFFFFF"/>
              <w:spacing w:after="200" w:line="276" w:lineRule="auto"/>
              <w:ind w:left="358"/>
              <w:contextualSpacing/>
              <w:jc w:val="both"/>
              <w:rPr>
                <w:rFonts w:ascii="GHEA Grapalat" w:hAnsi="GHEA Grapalat" w:cs="Sylfaen"/>
                <w:sz w:val="18"/>
                <w:szCs w:val="18"/>
                <w:lang w:val="hy-AM"/>
              </w:rPr>
            </w:pPr>
            <w:r w:rsidRPr="00B8117D">
              <w:rPr>
                <w:rFonts w:ascii="GHEA Grapalat" w:hAnsi="GHEA Grapalat" w:cs="Sylfaen"/>
                <w:sz w:val="18"/>
                <w:szCs w:val="18"/>
                <w:lang w:val="hy-AM"/>
              </w:rPr>
              <w:lastRenderedPageBreak/>
              <w:t>Представление ведомости объемов работ и ведомости объемов/без учета стоимости единиц/полный комплект документов: 3 и 1 экз. соответственно.</w:t>
            </w:r>
          </w:p>
          <w:p w14:paraId="52927248" w14:textId="77777777" w:rsidR="00EF550A" w:rsidRPr="00B8117D" w:rsidRDefault="00EF550A" w:rsidP="00EF550A">
            <w:pPr>
              <w:pStyle w:val="ListParagraph"/>
              <w:numPr>
                <w:ilvl w:val="0"/>
                <w:numId w:val="23"/>
              </w:numPr>
              <w:shd w:val="clear" w:color="auto" w:fill="FFFFFF"/>
              <w:spacing w:after="200" w:line="276" w:lineRule="auto"/>
              <w:ind w:left="358"/>
              <w:contextualSpacing/>
              <w:jc w:val="both"/>
              <w:rPr>
                <w:rFonts w:ascii="GHEA Grapalat" w:hAnsi="GHEA Grapalat" w:cs="Sylfaen"/>
                <w:sz w:val="18"/>
                <w:szCs w:val="18"/>
                <w:lang w:val="hy-AM"/>
              </w:rPr>
            </w:pPr>
            <w:r w:rsidRPr="00B8117D">
              <w:rPr>
                <w:rFonts w:ascii="GHEA Grapalat" w:hAnsi="GHEA Grapalat" w:cs="Sylfaen"/>
                <w:sz w:val="18"/>
                <w:szCs w:val="18"/>
                <w:lang w:val="hy-AM"/>
              </w:rPr>
              <w:t>При этом объемный лист должен быть представлен на двух языках (отдельно на армянском и отдельно на русском).</w:t>
            </w:r>
          </w:p>
          <w:p w14:paraId="573706F3" w14:textId="77777777" w:rsidR="00EF550A" w:rsidRPr="00B8117D" w:rsidRDefault="00EF550A" w:rsidP="00EF550A">
            <w:pPr>
              <w:pStyle w:val="ListParagraph"/>
              <w:numPr>
                <w:ilvl w:val="0"/>
                <w:numId w:val="23"/>
              </w:numPr>
              <w:shd w:val="clear" w:color="auto" w:fill="FFFFFF"/>
              <w:spacing w:after="200" w:line="276" w:lineRule="auto"/>
              <w:ind w:left="358"/>
              <w:contextualSpacing/>
              <w:jc w:val="both"/>
              <w:rPr>
                <w:rFonts w:ascii="GHEA Grapalat" w:hAnsi="GHEA Grapalat" w:cs="Sylfaen"/>
                <w:sz w:val="18"/>
                <w:szCs w:val="18"/>
                <w:lang w:val="hy-AM"/>
              </w:rPr>
            </w:pPr>
            <w:r w:rsidRPr="00B8117D">
              <w:rPr>
                <w:rFonts w:ascii="GHEA Grapalat" w:hAnsi="GHEA Grapalat" w:cs="Sylfaen"/>
                <w:sz w:val="18"/>
                <w:szCs w:val="18"/>
                <w:lang w:val="hy-AM"/>
              </w:rPr>
              <w:t>Представление электронного пакета проектно-сметной двуязычной документации с носителями, текстовыми и чертежными материалами в форматах CAD и PDF, сметно-объемной ведомости в версиях EXCEL</w:t>
            </w:r>
          </w:p>
          <w:p w14:paraId="75128D76" w14:textId="77777777" w:rsidR="00EF550A" w:rsidRPr="00B8117D" w:rsidRDefault="00EF550A" w:rsidP="00C267D4">
            <w:pPr>
              <w:shd w:val="clear" w:color="auto" w:fill="FFFFFF"/>
              <w:spacing w:after="200" w:line="276" w:lineRule="auto"/>
              <w:ind w:left="358" w:firstLine="130"/>
              <w:jc w:val="both"/>
              <w:rPr>
                <w:rFonts w:ascii="GHEA Grapalat" w:hAnsi="GHEA Grapalat" w:cs="Sylfaen"/>
                <w:sz w:val="18"/>
                <w:szCs w:val="18"/>
                <w:lang w:val="hy-AM"/>
              </w:rPr>
            </w:pPr>
            <w:r w:rsidRPr="00B8117D">
              <w:rPr>
                <w:rFonts w:ascii="GHEA Grapalat" w:hAnsi="GHEA Grapalat" w:cs="Sylfaen"/>
                <w:sz w:val="18"/>
                <w:szCs w:val="18"/>
                <w:lang w:val="hy-AM"/>
              </w:rPr>
              <w:t>Файлы, размещаемые на электронном носителе, должны иметь названия, эквивалентные содержанию, и не содержать посторонней информации. ПЕРИОД ВЫПОЛНЕНИЯ РАБОТЫ (ПРОДОЛЖИТЕЛЬНОСТЬ)</w:t>
            </w:r>
          </w:p>
          <w:p w14:paraId="63C9EB5D" w14:textId="77777777" w:rsidR="00EF550A" w:rsidRPr="00B8117D" w:rsidRDefault="00EF550A" w:rsidP="00C267D4">
            <w:pPr>
              <w:spacing w:after="200" w:line="276" w:lineRule="auto"/>
              <w:ind w:left="358" w:firstLine="130"/>
              <w:jc w:val="both"/>
              <w:rPr>
                <w:rFonts w:ascii="GHEA Grapalat" w:hAnsi="GHEA Grapalat" w:cs="Sylfaen"/>
                <w:sz w:val="18"/>
                <w:szCs w:val="18"/>
                <w:lang w:val="hy-AM"/>
              </w:rPr>
            </w:pPr>
            <w:r w:rsidRPr="00B8117D">
              <w:rPr>
                <w:rFonts w:ascii="GHEA Grapalat" w:hAnsi="GHEA Grapalat" w:cs="Sylfaen"/>
                <w:sz w:val="18"/>
                <w:szCs w:val="18"/>
                <w:lang w:val="hy-AM"/>
              </w:rPr>
              <w:t>Срок выполнения работ предусматривать 30 календарных дней со дня вступления договора (соглашения) в силу, после чего по инициативе заказчика будет представлен на простую градостроительную экспертизу:</w:t>
            </w:r>
          </w:p>
          <w:p w14:paraId="54574698" w14:textId="77777777" w:rsidR="00EF550A" w:rsidRPr="00B8117D" w:rsidRDefault="00EF550A" w:rsidP="00C267D4">
            <w:pPr>
              <w:pStyle w:val="ListParagraph"/>
              <w:spacing w:after="200" w:line="276" w:lineRule="auto"/>
              <w:ind w:left="358"/>
              <w:jc w:val="both"/>
              <w:rPr>
                <w:rFonts w:ascii="GHEA Grapalat" w:hAnsi="GHEA Grapalat" w:cs="Sylfaen"/>
                <w:sz w:val="18"/>
                <w:szCs w:val="18"/>
                <w:lang w:val="hy-AM"/>
              </w:rPr>
            </w:pPr>
            <w:r w:rsidRPr="00B8117D">
              <w:rPr>
                <w:rFonts w:ascii="GHEA Grapalat" w:hAnsi="GHEA Grapalat" w:cs="Sylfaen"/>
                <w:sz w:val="18"/>
                <w:szCs w:val="18"/>
                <w:lang w:val="hy-AM"/>
              </w:rPr>
              <w:t>РАЗРАБОТКА ПРОЕКТА</w:t>
            </w:r>
          </w:p>
          <w:p w14:paraId="333C2011" w14:textId="77777777" w:rsidR="00EF550A" w:rsidRPr="00B8117D" w:rsidRDefault="00EF550A" w:rsidP="00C267D4">
            <w:pPr>
              <w:pStyle w:val="ListParagraph"/>
              <w:spacing w:after="200" w:line="276" w:lineRule="auto"/>
              <w:ind w:left="358"/>
              <w:jc w:val="both"/>
              <w:rPr>
                <w:rFonts w:ascii="GHEA Grapalat" w:hAnsi="GHEA Grapalat" w:cs="Sylfaen"/>
                <w:sz w:val="18"/>
                <w:szCs w:val="18"/>
                <w:lang w:val="hy-AM"/>
              </w:rPr>
            </w:pPr>
            <w:r w:rsidRPr="00B8117D">
              <w:rPr>
                <w:rFonts w:ascii="GHEA Grapalat" w:hAnsi="GHEA Grapalat" w:cs="Sylfaen"/>
                <w:sz w:val="18"/>
                <w:szCs w:val="18"/>
                <w:lang w:val="hy-AM"/>
              </w:rPr>
              <w:t>По мере необходимости, если</w:t>
            </w:r>
          </w:p>
          <w:p w14:paraId="24A706C4" w14:textId="77777777" w:rsidR="00EF550A" w:rsidRPr="00B8117D" w:rsidRDefault="00EF550A" w:rsidP="00EF550A">
            <w:pPr>
              <w:pStyle w:val="ListParagraph"/>
              <w:numPr>
                <w:ilvl w:val="0"/>
                <w:numId w:val="23"/>
              </w:numPr>
              <w:spacing w:after="200" w:line="276" w:lineRule="auto"/>
              <w:ind w:left="358"/>
              <w:contextualSpacing/>
              <w:jc w:val="both"/>
              <w:rPr>
                <w:rFonts w:ascii="GHEA Grapalat" w:hAnsi="GHEA Grapalat" w:cs="Sylfaen"/>
                <w:sz w:val="18"/>
                <w:szCs w:val="18"/>
                <w:lang w:val="hy-AM"/>
              </w:rPr>
            </w:pPr>
            <w:r w:rsidRPr="00B8117D">
              <w:rPr>
                <w:rFonts w:ascii="GHEA Grapalat" w:hAnsi="GHEA Grapalat" w:cs="Sylfaen"/>
                <w:sz w:val="18"/>
                <w:szCs w:val="18"/>
                <w:lang w:val="hy-AM"/>
              </w:rPr>
              <w:t>По результатам простой градостроительной экспертизы, проведенной заказчиком, выдано заключение, в следующей редакции: «Проект возвращен на доработку», доработка проектно-сметной документации осуществляется без денежного возмещения , в течение максимального периода 10 дней.</w:t>
            </w:r>
          </w:p>
          <w:p w14:paraId="36BB57D5" w14:textId="77777777" w:rsidR="00EF550A" w:rsidRPr="00B8117D" w:rsidRDefault="00EF550A" w:rsidP="00C267D4">
            <w:pPr>
              <w:spacing w:after="200" w:line="276" w:lineRule="auto"/>
              <w:ind w:left="358"/>
              <w:jc w:val="both"/>
              <w:rPr>
                <w:rFonts w:ascii="GHEA Grapalat" w:hAnsi="GHEA Grapalat" w:cs="Sylfaen"/>
                <w:sz w:val="18"/>
                <w:szCs w:val="18"/>
                <w:lang w:val="hy-AM"/>
              </w:rPr>
            </w:pPr>
            <w:r w:rsidRPr="00B8117D">
              <w:rPr>
                <w:rFonts w:ascii="GHEA Grapalat" w:hAnsi="GHEA Grapalat" w:cs="Sylfaen"/>
                <w:sz w:val="18"/>
                <w:szCs w:val="18"/>
                <w:lang w:val="hy-AM"/>
              </w:rPr>
              <w:t xml:space="preserve">Оплата работ производится после получения </w:t>
            </w:r>
            <w:r w:rsidRPr="00B8117D">
              <w:rPr>
                <w:rFonts w:ascii="GHEA Grapalat" w:hAnsi="GHEA Grapalat" w:cs="Sylfaen"/>
                <w:sz w:val="18"/>
                <w:szCs w:val="18"/>
                <w:lang w:val="hy-AM"/>
              </w:rPr>
              <w:lastRenderedPageBreak/>
              <w:t>положительного заключения экспертизы.</w:t>
            </w:r>
          </w:p>
          <w:p w14:paraId="506A9BB5" w14:textId="00AD6569" w:rsidR="00EF550A" w:rsidRPr="00EF550A" w:rsidRDefault="00EF550A" w:rsidP="00EF550A">
            <w:pPr>
              <w:pStyle w:val="HTMLPreformatted"/>
              <w:shd w:val="clear" w:color="auto" w:fill="F8F9FA"/>
              <w:spacing w:after="200" w:line="276" w:lineRule="auto"/>
              <w:ind w:left="358"/>
              <w:rPr>
                <w:rFonts w:ascii="GHEA Grapalat" w:eastAsia="MS Mincho" w:hAnsi="GHEA Grapalat" w:cs="Sylfaen"/>
                <w:sz w:val="18"/>
                <w:szCs w:val="18"/>
                <w:lang w:val="hy-AM" w:eastAsia="ja-JP"/>
              </w:rPr>
            </w:pPr>
            <w:r w:rsidRPr="00B8117D">
              <w:rPr>
                <w:rFonts w:ascii="GHEA Grapalat" w:eastAsia="MS Mincho" w:hAnsi="GHEA Grapalat" w:cs="Sylfaen"/>
                <w:sz w:val="18"/>
                <w:szCs w:val="18"/>
                <w:lang w:val="hy-AM" w:eastAsia="ja-JP"/>
              </w:rPr>
              <w:t>Планировать календарный график сроков выполнения отдельных видов работ, этапов и объемов.  Для подготовки градостроительной документации (за исключением конструктивных и архитектурных решений) требуется лицензия не ниже 3-го класса (код лицензии: 01; виды приложений к лицензии: 05, 08).</w:t>
            </w:r>
          </w:p>
        </w:tc>
        <w:tc>
          <w:tcPr>
            <w:tcW w:w="990" w:type="dxa"/>
            <w:vAlign w:val="center"/>
          </w:tcPr>
          <w:p w14:paraId="24E43DA8" w14:textId="77777777" w:rsidR="00EF550A" w:rsidRPr="006448CF" w:rsidRDefault="00EF550A" w:rsidP="00C267D4">
            <w:pPr>
              <w:jc w:val="center"/>
              <w:rPr>
                <w:rFonts w:ascii="GHEA Grapalat" w:hAnsi="GHEA Grapalat"/>
                <w:color w:val="000000" w:themeColor="text1"/>
                <w:sz w:val="18"/>
                <w:szCs w:val="18"/>
              </w:rPr>
            </w:pPr>
          </w:p>
          <w:p w14:paraId="631E13C5" w14:textId="77777777" w:rsidR="00EF550A" w:rsidRPr="00B8117D" w:rsidRDefault="00EF550A" w:rsidP="00C267D4">
            <w:pPr>
              <w:jc w:val="center"/>
              <w:rPr>
                <w:rFonts w:ascii="GHEA Grapalat" w:hAnsi="GHEA Grapalat"/>
                <w:color w:val="000000" w:themeColor="text1"/>
                <w:sz w:val="18"/>
                <w:szCs w:val="18"/>
              </w:rPr>
            </w:pPr>
            <w:r w:rsidRPr="00B8117D">
              <w:rPr>
                <w:rFonts w:ascii="GHEA Grapalat" w:hAnsi="GHEA Grapalat"/>
                <w:color w:val="000000" w:themeColor="text1"/>
                <w:sz w:val="18"/>
                <w:szCs w:val="18"/>
              </w:rPr>
              <w:t>драм</w:t>
            </w:r>
          </w:p>
        </w:tc>
        <w:tc>
          <w:tcPr>
            <w:tcW w:w="1080" w:type="dxa"/>
            <w:vAlign w:val="center"/>
          </w:tcPr>
          <w:p w14:paraId="13E9602F" w14:textId="77777777" w:rsidR="00EF550A" w:rsidRDefault="00EF550A" w:rsidP="00C267D4">
            <w:pPr>
              <w:jc w:val="center"/>
              <w:rPr>
                <w:rFonts w:ascii="GHEA Grapalat" w:hAnsi="GHEA Grapalat"/>
                <w:color w:val="000000" w:themeColor="text1"/>
                <w:sz w:val="18"/>
                <w:szCs w:val="18"/>
                <w:lang w:val="hy-AM"/>
              </w:rPr>
            </w:pPr>
          </w:p>
          <w:p w14:paraId="7B1BA8F6" w14:textId="77777777" w:rsidR="00EF550A" w:rsidRPr="00B8117D" w:rsidRDefault="00EF550A" w:rsidP="00C267D4">
            <w:pPr>
              <w:jc w:val="center"/>
              <w:rPr>
                <w:rFonts w:ascii="GHEA Grapalat" w:hAnsi="GHEA Grapalat" w:cs="Calibri"/>
                <w:color w:val="000000" w:themeColor="text1"/>
                <w:sz w:val="18"/>
                <w:szCs w:val="18"/>
              </w:rPr>
            </w:pPr>
            <w:r w:rsidRPr="00B8117D">
              <w:rPr>
                <w:rFonts w:ascii="GHEA Grapalat" w:hAnsi="GHEA Grapalat"/>
                <w:color w:val="000000" w:themeColor="text1"/>
                <w:sz w:val="18"/>
                <w:szCs w:val="18"/>
                <w:lang w:val="hy-AM"/>
              </w:rPr>
              <w:t>52</w:t>
            </w:r>
            <w:r w:rsidRPr="00B8117D">
              <w:rPr>
                <w:rFonts w:ascii="GHEA Grapalat" w:hAnsi="GHEA Grapalat"/>
                <w:color w:val="000000" w:themeColor="text1"/>
                <w:sz w:val="18"/>
                <w:szCs w:val="18"/>
              </w:rPr>
              <w:t>0 000</w:t>
            </w:r>
          </w:p>
        </w:tc>
        <w:tc>
          <w:tcPr>
            <w:tcW w:w="990" w:type="dxa"/>
            <w:vAlign w:val="center"/>
          </w:tcPr>
          <w:p w14:paraId="6F2DE6EA" w14:textId="77777777" w:rsidR="00EF550A" w:rsidRDefault="00EF550A" w:rsidP="00C267D4">
            <w:pPr>
              <w:jc w:val="center"/>
              <w:rPr>
                <w:rFonts w:ascii="GHEA Grapalat" w:hAnsi="GHEA Grapalat" w:cs="Calibri"/>
                <w:color w:val="000000" w:themeColor="text1"/>
                <w:sz w:val="18"/>
                <w:szCs w:val="18"/>
              </w:rPr>
            </w:pPr>
          </w:p>
          <w:p w14:paraId="4F00A175" w14:textId="77777777" w:rsidR="00EF550A" w:rsidRPr="00B8117D" w:rsidRDefault="00EF550A" w:rsidP="00C267D4">
            <w:pPr>
              <w:jc w:val="center"/>
              <w:rPr>
                <w:rFonts w:ascii="GHEA Grapalat" w:hAnsi="GHEA Grapalat" w:cs="GHEA Grapalat"/>
                <w:color w:val="000000" w:themeColor="text1"/>
                <w:sz w:val="18"/>
                <w:szCs w:val="18"/>
              </w:rPr>
            </w:pPr>
            <w:r w:rsidRPr="00B8117D">
              <w:rPr>
                <w:rFonts w:ascii="GHEA Grapalat" w:hAnsi="GHEA Grapalat" w:cs="Calibri"/>
                <w:color w:val="000000" w:themeColor="text1"/>
                <w:sz w:val="18"/>
                <w:szCs w:val="18"/>
              </w:rPr>
              <w:t>1</w:t>
            </w:r>
          </w:p>
        </w:tc>
        <w:tc>
          <w:tcPr>
            <w:tcW w:w="1800" w:type="dxa"/>
            <w:vAlign w:val="center"/>
          </w:tcPr>
          <w:p w14:paraId="663EE87B" w14:textId="77777777" w:rsidR="00EF550A" w:rsidRPr="00B8117D" w:rsidRDefault="00EF550A" w:rsidP="00C267D4">
            <w:pPr>
              <w:pStyle w:val="HTMLPreformatted"/>
              <w:shd w:val="clear" w:color="auto" w:fill="F8F9FA"/>
              <w:spacing w:line="540" w:lineRule="atLeast"/>
              <w:rPr>
                <w:rFonts w:ascii="GHEA Grapalat" w:eastAsia="MS Mincho" w:hAnsi="GHEA Grapalat" w:cs="Times New Roman"/>
                <w:color w:val="000000" w:themeColor="text1"/>
                <w:sz w:val="18"/>
                <w:szCs w:val="18"/>
                <w:lang w:val="ru-RU" w:eastAsia="ja-JP"/>
              </w:rPr>
            </w:pPr>
            <w:r w:rsidRPr="00B8117D">
              <w:rPr>
                <w:rFonts w:ascii="GHEA Grapalat" w:eastAsia="MS Mincho" w:hAnsi="GHEA Grapalat" w:cs="Times New Roman"/>
                <w:color w:val="000000" w:themeColor="text1"/>
                <w:sz w:val="18"/>
                <w:szCs w:val="18"/>
                <w:lang w:val="ru-RU" w:eastAsia="ja-JP"/>
              </w:rPr>
              <w:t>Административный район Арабкир</w:t>
            </w:r>
            <w:r w:rsidRPr="00B8117D">
              <w:rPr>
                <w:rFonts w:ascii="GHEA Grapalat" w:eastAsia="MS Mincho" w:hAnsi="GHEA Grapalat" w:cs="Times New Roman"/>
                <w:color w:val="000000" w:themeColor="text1"/>
                <w:sz w:val="18"/>
                <w:szCs w:val="18"/>
                <w:lang w:val="hy-AM" w:eastAsia="ja-JP"/>
              </w:rPr>
              <w:t xml:space="preserve">      </w:t>
            </w:r>
            <w:r w:rsidRPr="00B8117D">
              <w:rPr>
                <w:rFonts w:ascii="GHEA Grapalat" w:eastAsia="MS Mincho" w:hAnsi="GHEA Grapalat" w:cs="Times New Roman"/>
                <w:color w:val="000000" w:themeColor="text1"/>
                <w:sz w:val="18"/>
                <w:szCs w:val="18"/>
                <w:lang w:val="ru-RU" w:eastAsia="ja-JP"/>
              </w:rPr>
              <w:t xml:space="preserve"> ул. Н. Заряна, 27</w:t>
            </w:r>
          </w:p>
          <w:p w14:paraId="1669B4DE" w14:textId="77777777" w:rsidR="00EF550A" w:rsidRPr="00B8117D" w:rsidRDefault="00EF550A" w:rsidP="00C267D4">
            <w:pPr>
              <w:spacing w:after="120" w:line="276" w:lineRule="auto"/>
              <w:rPr>
                <w:rFonts w:ascii="GHEA Grapalat" w:hAnsi="GHEA Grapalat"/>
                <w:color w:val="000000" w:themeColor="text1"/>
                <w:sz w:val="18"/>
                <w:szCs w:val="18"/>
              </w:rPr>
            </w:pPr>
          </w:p>
        </w:tc>
        <w:tc>
          <w:tcPr>
            <w:tcW w:w="1530" w:type="dxa"/>
            <w:vAlign w:val="center"/>
          </w:tcPr>
          <w:p w14:paraId="704C57A0" w14:textId="77777777" w:rsidR="00EF550A" w:rsidRPr="00B8117D" w:rsidRDefault="00EF550A" w:rsidP="00C267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olor w:val="000000" w:themeColor="text1"/>
                <w:sz w:val="18"/>
                <w:szCs w:val="18"/>
              </w:rPr>
            </w:pPr>
            <w:r w:rsidRPr="00B8117D">
              <w:rPr>
                <w:rFonts w:ascii="GHEA Grapalat" w:hAnsi="GHEA Grapalat"/>
                <w:color w:val="000000" w:themeColor="text1"/>
                <w:sz w:val="18"/>
                <w:szCs w:val="18"/>
              </w:rPr>
              <w:t>по 30-й</w:t>
            </w:r>
          </w:p>
          <w:p w14:paraId="3BCA910F" w14:textId="77777777" w:rsidR="00EF550A" w:rsidRPr="00B8117D" w:rsidRDefault="00EF550A" w:rsidP="00C267D4">
            <w:pPr>
              <w:pStyle w:val="HTMLPreformatted"/>
              <w:shd w:val="clear" w:color="auto" w:fill="F8F9FA"/>
              <w:spacing w:line="540" w:lineRule="atLeast"/>
              <w:rPr>
                <w:rFonts w:ascii="GHEA Grapalat" w:eastAsia="MS Mincho" w:hAnsi="GHEA Grapalat" w:cs="Times New Roman"/>
                <w:color w:val="000000" w:themeColor="text1"/>
                <w:sz w:val="18"/>
                <w:szCs w:val="18"/>
                <w:lang w:val="ru-RU"/>
              </w:rPr>
            </w:pPr>
            <w:r w:rsidRPr="00B8117D">
              <w:rPr>
                <w:rFonts w:ascii="GHEA Grapalat" w:hAnsi="GHEA Grapalat"/>
                <w:color w:val="000000" w:themeColor="text1"/>
                <w:sz w:val="18"/>
                <w:szCs w:val="18"/>
                <w:lang w:val="ru-RU"/>
              </w:rPr>
              <w:t>К</w:t>
            </w:r>
            <w:r w:rsidRPr="00B8117D">
              <w:rPr>
                <w:rFonts w:ascii="GHEA Grapalat" w:eastAsia="MS Mincho" w:hAnsi="GHEA Grapalat" w:cs="Times New Roman"/>
                <w:color w:val="000000" w:themeColor="text1"/>
                <w:sz w:val="18"/>
                <w:szCs w:val="18"/>
                <w:lang w:val="ru-RU" w:eastAsia="ja-JP"/>
              </w:rPr>
              <w:t>алендарный</w:t>
            </w:r>
            <w:r w:rsidRPr="00B8117D">
              <w:rPr>
                <w:rFonts w:ascii="GHEA Grapalat" w:hAnsi="GHEA Grapalat"/>
                <w:color w:val="000000" w:themeColor="text1"/>
                <w:sz w:val="18"/>
                <w:szCs w:val="18"/>
                <w:lang w:val="hy-AM"/>
              </w:rPr>
              <w:t xml:space="preserve"> </w:t>
            </w:r>
            <w:r w:rsidRPr="00B8117D">
              <w:rPr>
                <w:rFonts w:ascii="GHEA Grapalat" w:eastAsia="MS Mincho" w:hAnsi="GHEA Grapalat" w:cs="Times New Roman"/>
                <w:color w:val="000000" w:themeColor="text1"/>
                <w:sz w:val="18"/>
                <w:szCs w:val="18"/>
                <w:lang w:val="ru-RU" w:eastAsia="ja-JP"/>
              </w:rPr>
              <w:t>день</w:t>
            </w:r>
            <w:r w:rsidRPr="00B8117D">
              <w:rPr>
                <w:rFonts w:ascii="GHEA Grapalat" w:hAnsi="GHEA Grapalat"/>
                <w:color w:val="000000" w:themeColor="text1"/>
                <w:sz w:val="18"/>
                <w:szCs w:val="18"/>
                <w:lang w:val="hy-AM"/>
              </w:rPr>
              <w:t xml:space="preserve"> </w:t>
            </w:r>
            <w:r w:rsidRPr="00B8117D">
              <w:rPr>
                <w:rFonts w:ascii="GHEA Grapalat" w:eastAsia="MS Mincho" w:hAnsi="GHEA Grapalat" w:cs="Times New Roman"/>
                <w:color w:val="000000" w:themeColor="text1"/>
                <w:sz w:val="18"/>
                <w:szCs w:val="18"/>
                <w:lang w:val="ru-RU" w:eastAsia="ja-JP"/>
              </w:rPr>
              <w:t>включительно</w:t>
            </w:r>
            <w:r w:rsidRPr="00B8117D">
              <w:rPr>
                <w:rFonts w:ascii="GHEA Grapalat" w:hAnsi="GHEA Grapalat"/>
                <w:color w:val="000000" w:themeColor="text1"/>
                <w:sz w:val="18"/>
                <w:szCs w:val="18"/>
                <w:lang w:val="hy-AM"/>
              </w:rPr>
              <w:t xml:space="preserve">  </w:t>
            </w:r>
            <w:r w:rsidRPr="00B8117D">
              <w:rPr>
                <w:rFonts w:ascii="GHEA Grapalat" w:eastAsia="MS Mincho" w:hAnsi="GHEA Grapalat" w:cs="Times New Roman"/>
                <w:color w:val="000000" w:themeColor="text1"/>
                <w:sz w:val="18"/>
                <w:szCs w:val="18"/>
                <w:lang w:val="ru-RU" w:eastAsia="ja-JP"/>
              </w:rPr>
              <w:t>с даты</w:t>
            </w:r>
            <w:r w:rsidRPr="00B8117D">
              <w:rPr>
                <w:rFonts w:ascii="GHEA Grapalat" w:hAnsi="GHEA Grapalat"/>
                <w:color w:val="000000" w:themeColor="text1"/>
                <w:sz w:val="18"/>
                <w:szCs w:val="18"/>
                <w:lang w:val="hy-AM"/>
              </w:rPr>
              <w:t xml:space="preserve"> </w:t>
            </w:r>
            <w:r w:rsidRPr="00B8117D">
              <w:rPr>
                <w:rFonts w:ascii="GHEA Grapalat" w:eastAsia="MS Mincho" w:hAnsi="GHEA Grapalat" w:cs="Times New Roman"/>
                <w:color w:val="000000" w:themeColor="text1"/>
                <w:sz w:val="18"/>
                <w:szCs w:val="18"/>
                <w:lang w:val="ru-RU" w:eastAsia="ja-JP"/>
              </w:rPr>
              <w:t>вступления</w:t>
            </w:r>
            <w:r w:rsidRPr="00B8117D">
              <w:rPr>
                <w:rFonts w:ascii="GHEA Grapalat" w:hAnsi="GHEA Grapalat"/>
                <w:color w:val="000000" w:themeColor="text1"/>
                <w:sz w:val="18"/>
                <w:szCs w:val="18"/>
                <w:lang w:val="hy-AM"/>
              </w:rPr>
              <w:t xml:space="preserve"> </w:t>
            </w:r>
            <w:r w:rsidRPr="00B8117D">
              <w:rPr>
                <w:rFonts w:ascii="GHEA Grapalat" w:eastAsia="MS Mincho" w:hAnsi="GHEA Grapalat" w:cs="Times New Roman"/>
                <w:color w:val="000000" w:themeColor="text1"/>
                <w:sz w:val="18"/>
                <w:szCs w:val="18"/>
                <w:lang w:val="ru-RU" w:eastAsia="ja-JP"/>
              </w:rPr>
              <w:lastRenderedPageBreak/>
              <w:t>договора в</w:t>
            </w:r>
            <w:r w:rsidRPr="00B8117D">
              <w:rPr>
                <w:rFonts w:ascii="GHEA Grapalat" w:hAnsi="GHEA Grapalat"/>
                <w:color w:val="000000" w:themeColor="text1"/>
                <w:sz w:val="18"/>
                <w:szCs w:val="18"/>
                <w:lang w:val="hy-AM"/>
              </w:rPr>
              <w:t xml:space="preserve"> </w:t>
            </w:r>
            <w:r w:rsidRPr="00B8117D">
              <w:rPr>
                <w:rFonts w:ascii="GHEA Grapalat" w:eastAsia="MS Mincho" w:hAnsi="GHEA Grapalat" w:cs="Times New Roman"/>
                <w:color w:val="000000" w:themeColor="text1"/>
                <w:sz w:val="18"/>
                <w:szCs w:val="18"/>
                <w:lang w:val="ru-RU" w:eastAsia="ja-JP"/>
              </w:rPr>
              <w:t>силу</w:t>
            </w:r>
          </w:p>
        </w:tc>
      </w:tr>
      <w:tr w:rsidR="00EF550A" w:rsidRPr="006448CF" w14:paraId="2E38D5D7" w14:textId="77777777" w:rsidTr="00C267D4">
        <w:trPr>
          <w:gridAfter w:val="1"/>
          <w:wAfter w:w="6" w:type="dxa"/>
          <w:trHeight w:val="1160"/>
        </w:trPr>
        <w:tc>
          <w:tcPr>
            <w:tcW w:w="441" w:type="dxa"/>
            <w:vAlign w:val="center"/>
          </w:tcPr>
          <w:p w14:paraId="5826FBCD" w14:textId="77777777" w:rsidR="00EF550A" w:rsidRPr="00B8117D" w:rsidRDefault="00EF550A" w:rsidP="00C267D4">
            <w:pPr>
              <w:jc w:val="center"/>
              <w:rPr>
                <w:rFonts w:ascii="GHEA Grapalat" w:hAnsi="GHEA Grapalat" w:cs="Calibri"/>
                <w:color w:val="000000" w:themeColor="text1"/>
                <w:sz w:val="18"/>
                <w:szCs w:val="18"/>
              </w:rPr>
            </w:pPr>
            <w:r w:rsidRPr="00B8117D">
              <w:rPr>
                <w:rFonts w:ascii="GHEA Grapalat" w:hAnsi="GHEA Grapalat" w:cs="Calibri"/>
                <w:color w:val="000000" w:themeColor="text1"/>
                <w:sz w:val="18"/>
                <w:szCs w:val="18"/>
              </w:rPr>
              <w:lastRenderedPageBreak/>
              <w:t>2</w:t>
            </w:r>
          </w:p>
        </w:tc>
        <w:tc>
          <w:tcPr>
            <w:tcW w:w="1516" w:type="dxa"/>
            <w:vAlign w:val="center"/>
          </w:tcPr>
          <w:p w14:paraId="6A96BE76" w14:textId="77777777" w:rsidR="00EF550A" w:rsidRPr="00B8117D" w:rsidRDefault="00EF550A" w:rsidP="00C267D4">
            <w:pPr>
              <w:rPr>
                <w:rFonts w:ascii="GHEA Grapalat" w:hAnsi="GHEA Grapalat" w:cs="Calibri"/>
                <w:color w:val="000000" w:themeColor="text1"/>
                <w:sz w:val="18"/>
                <w:szCs w:val="18"/>
                <w:lang w:val="hy-AM"/>
              </w:rPr>
            </w:pPr>
            <w:r w:rsidRPr="00B8117D">
              <w:rPr>
                <w:rFonts w:ascii="GHEA Grapalat" w:hAnsi="GHEA Grapalat" w:cs="Calibri"/>
                <w:color w:val="000000" w:themeColor="text1"/>
                <w:sz w:val="18"/>
                <w:szCs w:val="18"/>
                <w:lang w:val="hy-AM"/>
              </w:rPr>
              <w:t>71241200/269</w:t>
            </w:r>
          </w:p>
        </w:tc>
        <w:tc>
          <w:tcPr>
            <w:tcW w:w="2311" w:type="dxa"/>
          </w:tcPr>
          <w:p w14:paraId="3415B0A6" w14:textId="77777777" w:rsidR="00EF550A" w:rsidRDefault="00EF550A" w:rsidP="00C267D4">
            <w:pPr>
              <w:spacing w:after="200" w:line="276" w:lineRule="auto"/>
              <w:jc w:val="both"/>
              <w:rPr>
                <w:rFonts w:ascii="GHEA Grapalat" w:hAnsi="GHEA Grapalat"/>
                <w:color w:val="000000" w:themeColor="text1"/>
                <w:sz w:val="18"/>
                <w:szCs w:val="18"/>
              </w:rPr>
            </w:pPr>
          </w:p>
          <w:p w14:paraId="3F26ACD7" w14:textId="77777777" w:rsidR="00EF550A" w:rsidRDefault="00EF550A" w:rsidP="00C267D4">
            <w:pPr>
              <w:spacing w:after="200" w:line="276" w:lineRule="auto"/>
              <w:jc w:val="both"/>
              <w:rPr>
                <w:rFonts w:ascii="GHEA Grapalat" w:hAnsi="GHEA Grapalat"/>
                <w:color w:val="000000" w:themeColor="text1"/>
                <w:sz w:val="18"/>
                <w:szCs w:val="18"/>
              </w:rPr>
            </w:pPr>
          </w:p>
          <w:p w14:paraId="49C19A75" w14:textId="77777777" w:rsidR="00EF550A" w:rsidRDefault="00EF550A" w:rsidP="00C267D4">
            <w:pPr>
              <w:spacing w:after="200" w:line="276" w:lineRule="auto"/>
              <w:jc w:val="both"/>
              <w:rPr>
                <w:rFonts w:ascii="GHEA Grapalat" w:hAnsi="GHEA Grapalat"/>
                <w:color w:val="000000" w:themeColor="text1"/>
                <w:sz w:val="18"/>
                <w:szCs w:val="18"/>
              </w:rPr>
            </w:pPr>
          </w:p>
          <w:p w14:paraId="234F58FE" w14:textId="77777777" w:rsidR="00EF550A" w:rsidRDefault="00EF550A" w:rsidP="00C267D4">
            <w:pPr>
              <w:spacing w:after="200" w:line="276" w:lineRule="auto"/>
              <w:jc w:val="both"/>
              <w:rPr>
                <w:rFonts w:ascii="GHEA Grapalat" w:hAnsi="GHEA Grapalat"/>
                <w:color w:val="000000" w:themeColor="text1"/>
                <w:sz w:val="18"/>
                <w:szCs w:val="18"/>
              </w:rPr>
            </w:pPr>
          </w:p>
          <w:p w14:paraId="3615BDA0" w14:textId="77777777" w:rsidR="00EF550A" w:rsidRPr="00B8117D" w:rsidRDefault="00EF550A" w:rsidP="00C267D4">
            <w:pPr>
              <w:spacing w:after="200" w:line="276" w:lineRule="auto"/>
              <w:jc w:val="both"/>
              <w:rPr>
                <w:rFonts w:ascii="GHEA Grapalat" w:hAnsi="GHEA Grapalat"/>
                <w:color w:val="000000" w:themeColor="text1"/>
                <w:sz w:val="18"/>
                <w:szCs w:val="18"/>
              </w:rPr>
            </w:pPr>
            <w:r w:rsidRPr="00B8117D">
              <w:rPr>
                <w:rFonts w:ascii="GHEA Grapalat" w:hAnsi="GHEA Grapalat"/>
                <w:color w:val="000000" w:themeColor="text1"/>
                <w:sz w:val="18"/>
                <w:szCs w:val="18"/>
              </w:rPr>
              <w:t>консультационные услуги по подготовке сметной документации для капитального ремонта тротуара на одной стороне улицы Օ. Эмина</w:t>
            </w:r>
          </w:p>
        </w:tc>
        <w:tc>
          <w:tcPr>
            <w:tcW w:w="4799" w:type="dxa"/>
          </w:tcPr>
          <w:p w14:paraId="7B18632F"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 xml:space="preserve">Планируется разработать сметную документацию работ по ремонту двухсторонних тротуаров улицы </w:t>
            </w:r>
            <w:r w:rsidRPr="00B8117D">
              <w:rPr>
                <w:rFonts w:ascii="GHEA Grapalat" w:hAnsi="GHEA Grapalat" w:cs="Arial"/>
                <w:sz w:val="18"/>
                <w:szCs w:val="18"/>
                <w:lang w:eastAsia="en-US"/>
              </w:rPr>
              <w:t>Овсеп Емина</w:t>
            </w:r>
            <w:r w:rsidRPr="00B8117D">
              <w:rPr>
                <w:rFonts w:ascii="GHEA Grapalat" w:hAnsi="GHEA Grapalat" w:cs="Sylfaen"/>
                <w:sz w:val="18"/>
                <w:szCs w:val="18"/>
              </w:rPr>
              <w:t xml:space="preserve"> административного района Арабкир города Еревана, составленную՝</w:t>
            </w:r>
          </w:p>
          <w:p w14:paraId="71A20DE3"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Из эскизного проекта / схематического изображения, согласованного с заказчиком</w:t>
            </w:r>
          </w:p>
          <w:p w14:paraId="70FBBB91"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Из сметы /объемный лист/</w:t>
            </w:r>
          </w:p>
          <w:p w14:paraId="04579E7E"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 предоставление трехмерных изображений /3D-изображений/</w:t>
            </w:r>
          </w:p>
          <w:p w14:paraId="30680225"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Документы, являющиеся основой для составления сметы՝</w:t>
            </w:r>
          </w:p>
          <w:p w14:paraId="21270C07"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Соглашения, достигнутые при совместном участии и письменном утверждении составителя настоящей технической спецификации и сметы и заказчика</w:t>
            </w:r>
          </w:p>
          <w:p w14:paraId="72052010"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 xml:space="preserve">Перед выполнением сметных работ произвести замеры тротуаров улицы </w:t>
            </w:r>
            <w:r w:rsidRPr="00B8117D">
              <w:rPr>
                <w:rFonts w:ascii="GHEA Grapalat" w:hAnsi="GHEA Grapalat" w:cs="Arial"/>
                <w:sz w:val="18"/>
                <w:szCs w:val="18"/>
                <w:lang w:eastAsia="en-US"/>
              </w:rPr>
              <w:t>Овсеп Емина</w:t>
            </w:r>
            <w:r w:rsidRPr="00B8117D">
              <w:rPr>
                <w:rFonts w:ascii="GHEA Grapalat" w:hAnsi="GHEA Grapalat" w:cs="Sylfaen"/>
                <w:sz w:val="18"/>
                <w:szCs w:val="18"/>
              </w:rPr>
              <w:t>.</w:t>
            </w:r>
          </w:p>
          <w:p w14:paraId="49ABF681"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Разработка сметы в соответствии с нормативными требованиями՝</w:t>
            </w:r>
          </w:p>
          <w:p w14:paraId="651C93E5"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Правительство РА 19.03.2015 г. решение № 596-н " Об утверждении Порядка предоставления разрешений и других документов в целях застройки РА и признании утратившими силу ряда постановлений правительства РА»,</w:t>
            </w:r>
          </w:p>
          <w:p w14:paraId="14629AA6"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 xml:space="preserve">Согласно строительным нормам «искусственное и естественное освещение», утвержденным приказом Государственного комитета </w:t>
            </w:r>
            <w:r w:rsidRPr="00B8117D">
              <w:rPr>
                <w:rFonts w:ascii="GHEA Grapalat" w:hAnsi="GHEA Grapalat" w:cs="Sylfaen"/>
                <w:sz w:val="18"/>
                <w:szCs w:val="18"/>
              </w:rPr>
              <w:lastRenderedPageBreak/>
              <w:t>градостроительства Республики Армения N56-N от 13.04.2017 г.</w:t>
            </w:r>
          </w:p>
          <w:p w14:paraId="25D39FB5"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21.06.2022 председатель комитета градостроительства РА по строительным нормам «благоустройство территории», утвержденным приказом N12-N от 21.06.2022</w:t>
            </w:r>
          </w:p>
          <w:p w14:paraId="42A2AE95"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05.04.2018 г. Приказ Председателя Государственного комитета градостроительства при правительстве РА № 43-а " об утверждении свода правил проектирования по обеспечению доступности зданий и сооружений для малообеспеченных групп населения и лиц с ограниченными возможностями» ,</w:t>
            </w:r>
          </w:p>
          <w:p w14:paraId="76105D12"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От 16.02.2006 г. № 392 правительства РА, что: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6CCF7EA9"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Требования подпункта 10 пункта 33 порядка постановления правительства РА от 04.05.2017 «Об утверждении Порядка организации процесса закупок и признании утратившим силу решения правительства РА от 10.02.2011 № 168-Н» :</w:t>
            </w:r>
          </w:p>
          <w:p w14:paraId="6F3B14CD"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 xml:space="preserve">Обеспечение правил, определяющих состав и содержание сметной документации՝          </w:t>
            </w:r>
          </w:p>
          <w:p w14:paraId="4899DC9B"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 xml:space="preserve"> Согласно приказу министра градостроительства РА N128-N от 11.09.2017 г.</w:t>
            </w:r>
          </w:p>
          <w:p w14:paraId="51B101F2"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 xml:space="preserve">Включить в смету </w:t>
            </w:r>
          </w:p>
          <w:p w14:paraId="0EA48060"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 xml:space="preserve">Смета строительных работ </w:t>
            </w:r>
          </w:p>
          <w:p w14:paraId="57DDA616"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Объемный лист /двуязычный: армяно-русские версии разделены/</w:t>
            </w:r>
          </w:p>
          <w:p w14:paraId="6D397135"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Меры по охране окружающей среды</w:t>
            </w:r>
          </w:p>
          <w:p w14:paraId="4FB8E894"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Меры по обеспечению доступности для инвалидов</w:t>
            </w:r>
          </w:p>
          <w:p w14:paraId="03BF4605"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Другие документы, предусмотренные законодательством РА, в том числе՝</w:t>
            </w:r>
          </w:p>
          <w:p w14:paraId="5BEDCF88"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 xml:space="preserve">мероприятия по гражданской обороне и предотвращению чрезвычайных ситуаций </w:t>
            </w:r>
            <w:r w:rsidRPr="00B8117D">
              <w:rPr>
                <w:rFonts w:ascii="GHEA Grapalat" w:hAnsi="GHEA Grapalat" w:cs="Sylfaen"/>
                <w:sz w:val="18"/>
                <w:szCs w:val="18"/>
              </w:rPr>
              <w:lastRenderedPageBreak/>
              <w:t>(инженерно-техническая безопасность, меры безопасности опасных промышленных объектов, другие мероприятия, предусмотренные законодательством РА)</w:t>
            </w:r>
          </w:p>
          <w:p w14:paraId="4D3F8A91"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Список гарантийных сроков на материалы и оборудование, предусмотренных в смете</w:t>
            </w:r>
          </w:p>
          <w:p w14:paraId="19B3C7AD"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Согласования</w:t>
            </w:r>
          </w:p>
          <w:p w14:paraId="20FFFA03"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Мэр Еревана</w:t>
            </w:r>
          </w:p>
          <w:p w14:paraId="1727077B"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Управление строительства и благоустройства аппарата мэрии Еревана</w:t>
            </w:r>
          </w:p>
          <w:p w14:paraId="4F56AA9C"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Управление архитектуры и градостроительства аппарата мэрии Еревана</w:t>
            </w:r>
          </w:p>
          <w:p w14:paraId="4ADC13F7"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Другие заинтересованные организации</w:t>
            </w:r>
          </w:p>
          <w:p w14:paraId="77F6B6C8"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I. Запланированные работы (возможны добавления и изменения в зависимости от осмотра местности)</w:t>
            </w:r>
          </w:p>
          <w:p w14:paraId="4ECEFE82"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 xml:space="preserve">1. Представить рекомендации по всем типам дополнений и изменений, обнаруженных во время осмотра места происшествия: </w:t>
            </w:r>
          </w:p>
          <w:p w14:paraId="760691C6"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Техническое задание</w:t>
            </w:r>
          </w:p>
          <w:p w14:paraId="75133CE2"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1. Включить в сметный пакет следующие работы:</w:t>
            </w:r>
          </w:p>
          <w:p w14:paraId="7E138FED"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I. Для сноса и демонтажа:</w:t>
            </w:r>
          </w:p>
          <w:p w14:paraId="4F85719B"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а) снос бокового асфальтобетонного покрытия бордюров, выходящих из строя, который включает:</w:t>
            </w:r>
          </w:p>
          <w:p w14:paraId="4D64208C"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Снос бокового бетона;</w:t>
            </w:r>
          </w:p>
          <w:p w14:paraId="15418184"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Удаление боковой почвы;</w:t>
            </w:r>
          </w:p>
          <w:p w14:paraId="0D125297"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 xml:space="preserve">Смещение бордюра; </w:t>
            </w:r>
          </w:p>
          <w:p w14:paraId="12F70FB9"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Снос бетонного фундамента;</w:t>
            </w:r>
          </w:p>
          <w:p w14:paraId="2B22EDC5"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б) снос асфальтобетонных, бетонных, плиточных покрытий, имеющихся на тротуарах улицы Мамиконянца, и удаление образовавшегося строительного мусора.</w:t>
            </w:r>
          </w:p>
          <w:p w14:paraId="760875EE"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в / по согласованию с заказчиком предусмотреть также демонтаж и перенос киосков/павильонов, установленных на тротуарах улицы Мамиконянца, на расстояние 20 км.</w:t>
            </w:r>
          </w:p>
          <w:p w14:paraId="3DA123B9"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Второй. Координация со специализированными организациями выполнение требуемых действий:</w:t>
            </w:r>
          </w:p>
          <w:p w14:paraId="69E43836"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lastRenderedPageBreak/>
              <w:t>а) согласовать с ЗАО" Еркаглуйс " проведение работ по прокладке освещения, типу и месту установки светильников и прокладке кабелей:</w:t>
            </w:r>
          </w:p>
          <w:p w14:paraId="734D5ECF"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б / уточнить у ЗАО» Тим " схему существующих телефонных кабелей:</w:t>
            </w:r>
          </w:p>
          <w:p w14:paraId="7A3B1A51"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в/ уточнить с сотрудниками филиала» север «» электрические сети Армении " существующие кабельные схемы:</w:t>
            </w:r>
          </w:p>
          <w:p w14:paraId="486D7DA7"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г/ уточнить у ЗАО "Газпром Армения" наличие подземных трубопроводов</w:t>
            </w:r>
          </w:p>
          <w:p w14:paraId="2B7A3C9F"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д / заключение Управления охраны природы аппарата мэрии Еревана о выполнении работ</w:t>
            </w:r>
          </w:p>
          <w:p w14:paraId="0B746825"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е) согласовать с управлением строительства и благоустройства аппарата мэрии Еревана соответствие работ нормативным требованиям</w:t>
            </w:r>
          </w:p>
          <w:p w14:paraId="0BCC18C1"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ж/ уточнить и согласовать подземные схемы водопроводов с ЗАО "Веолия Джур"</w:t>
            </w:r>
          </w:p>
          <w:p w14:paraId="2FDE5844"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 xml:space="preserve">з / согласовать с ГНКО» озеленение и охрана окружающей среды " планы оросительной сети и вопросы сохранения видов растений во время работ. </w:t>
            </w:r>
          </w:p>
          <w:p w14:paraId="7FECEC5C"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и / провести обсуждение возникающих вопросов с управлением архитектуры и градостроительства аппарата мэрии Еревана</w:t>
            </w:r>
          </w:p>
          <w:p w14:paraId="3F348673"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к/ уточнить проблемы, связанные с вывозом мусора, в общинном учреждении» вывоз мусора и санитарная очистка Еревана " (при наличии)</w:t>
            </w:r>
          </w:p>
          <w:p w14:paraId="5D16BB86"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В-третьих. Строительные работы</w:t>
            </w:r>
          </w:p>
          <w:p w14:paraId="4C24E409"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Установка бордюров</w:t>
            </w:r>
          </w:p>
          <w:p w14:paraId="3E4D1DBD"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Сохранить существующий символ заземления:</w:t>
            </w:r>
          </w:p>
          <w:p w14:paraId="2F7AA7CA"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Установка бордюрного камня из базальта 150x300 мм.</w:t>
            </w:r>
          </w:p>
          <w:p w14:paraId="0F83B8D7"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а/ выполнение бетонного фундамента с гравийным слоем из бетона марки в-15</w:t>
            </w:r>
          </w:p>
          <w:p w14:paraId="4B56DC62"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б/ базальтовые бордюры: установка базальтовых бордюров с Непористостью;</w:t>
            </w:r>
          </w:p>
          <w:p w14:paraId="5E5171FE"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c / бетонирование боковых секций</w:t>
            </w:r>
          </w:p>
          <w:p w14:paraId="758F07AB"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D / возврат грунта вручную</w:t>
            </w:r>
          </w:p>
          <w:p w14:paraId="0B2628A1"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 xml:space="preserve">e/ выполнение бокового асфальтобетонного слоя (при </w:t>
            </w:r>
            <w:r w:rsidRPr="00B8117D">
              <w:rPr>
                <w:rFonts w:ascii="GHEA Grapalat" w:hAnsi="GHEA Grapalat" w:cs="Sylfaen"/>
                <w:sz w:val="18"/>
                <w:szCs w:val="18"/>
              </w:rPr>
              <w:lastRenderedPageBreak/>
              <w:t>необходимости) толщиной 4-5 см</w:t>
            </w:r>
          </w:p>
          <w:p w14:paraId="51F1658E"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 xml:space="preserve">F / шлифовка бордюрных камней с обработкой фасок (фасок) </w:t>
            </w:r>
          </w:p>
          <w:p w14:paraId="34D1D3D9"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 xml:space="preserve">E/ установка перил на всех участках, где может возникнуть потенциальная опасность: </w:t>
            </w:r>
          </w:p>
          <w:p w14:paraId="70B90ECF"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Строительство водосточного желоба из базальтовых плит толщиной 50 мм с продольной канавкой</w:t>
            </w:r>
          </w:p>
          <w:p w14:paraId="067A1962"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Пандусы</w:t>
            </w:r>
          </w:p>
          <w:p w14:paraId="152C7396"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На всех участках, где есть значительная разница в знаках, к проезжим частям на участках пересечения тротуара – предусмотреть строительство пандуса.</w:t>
            </w:r>
          </w:p>
          <w:p w14:paraId="655AF0B2"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Предусмотреть для пандусов՝</w:t>
            </w:r>
          </w:p>
          <w:p w14:paraId="6CD0C722"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Облицовка пандуса плитами толщиной 30 мм</w:t>
            </w:r>
          </w:p>
          <w:p w14:paraId="207467D4"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 xml:space="preserve">Установка тактильных плиток /тактильных плиток/ </w:t>
            </w:r>
          </w:p>
          <w:p w14:paraId="2CBFE8E3"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Бетон под плиткой для плиты B20</w:t>
            </w:r>
          </w:p>
          <w:p w14:paraId="59562122"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Шлифовка поверхностей, облицованных базальтом</w:t>
            </w:r>
          </w:p>
          <w:p w14:paraId="5841F8EE"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Установка ручки на необходимых участках (металлическая труба 60x40x2 мм)</w:t>
            </w:r>
          </w:p>
          <w:p w14:paraId="75F7ABA8"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Слой гравия под базальтовой плиткой (бучарда): 100 мм, с тиснением</w:t>
            </w:r>
          </w:p>
          <w:p w14:paraId="39814D22" w14:textId="77777777" w:rsidR="00EF550A" w:rsidRPr="00B8117D" w:rsidRDefault="00EF550A" w:rsidP="00C267D4">
            <w:pPr>
              <w:spacing w:line="276" w:lineRule="auto"/>
              <w:ind w:left="81"/>
              <w:jc w:val="center"/>
              <w:rPr>
                <w:rFonts w:ascii="GHEA Grapalat" w:hAnsi="GHEA Grapalat" w:cs="Sylfaen"/>
                <w:sz w:val="18"/>
                <w:szCs w:val="18"/>
              </w:rPr>
            </w:pPr>
            <w:r w:rsidRPr="00B8117D">
              <w:rPr>
                <w:rFonts w:ascii="GHEA Grapalat" w:hAnsi="GHEA Grapalat" w:cs="Sylfaen"/>
                <w:sz w:val="18"/>
                <w:szCs w:val="18"/>
              </w:rPr>
              <w:t>УКЛАДКА ТРОТУАРНОЙ ПЛИТКИ ИЗ ТУФА</w:t>
            </w:r>
          </w:p>
          <w:p w14:paraId="3078E9FE"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Сохранить существующий символ заземления:</w:t>
            </w:r>
          </w:p>
          <w:p w14:paraId="29B58A8B"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На тротуарах, только на пешеходной дорожке, укладывается: плитка из туфа, цвет: абрикосовый, предварительно согласованный с заказчиком, с минимальной пористостью, с допустимым отклонением ±2 мм, 45°</w:t>
            </w:r>
          </w:p>
          <w:p w14:paraId="3490C519"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 xml:space="preserve">с угловой шлифовкой (фаской) глубиной 5-10 мм. Плотность туфа не менее 1,7 т/ м3. размеры плитки: 150x150x60 мм </w:t>
            </w:r>
          </w:p>
          <w:p w14:paraId="30E61850"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 xml:space="preserve">На участках тротуаров, где будет движение автомобилей, перед даланами и другими подобными дорожками предусмотреть укладку туфовой плитки размером 150x150x150 мм, цвет-абрикосовый, оттенок согласовать с заказчиком, с минимальной </w:t>
            </w:r>
            <w:r w:rsidRPr="00B8117D">
              <w:rPr>
                <w:rFonts w:ascii="GHEA Grapalat" w:hAnsi="GHEA Grapalat" w:cs="Sylfaen"/>
                <w:sz w:val="18"/>
                <w:szCs w:val="18"/>
              </w:rPr>
              <w:lastRenderedPageBreak/>
              <w:t>пористостью, допустимым отклонением ±2 мм, шлифовкой под углом 45° (фаска) глубиной 5-10 мм. Плотность не менее 1,7 т / м3.</w:t>
            </w:r>
          </w:p>
          <w:p w14:paraId="063F92CD"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Грунтовка под плитку из туфа толщиной 100 мм с топпингом</w:t>
            </w:r>
          </w:p>
          <w:p w14:paraId="4FEF7EDD" w14:textId="77777777" w:rsidR="00EF550A" w:rsidRPr="00B8117D" w:rsidRDefault="00EF550A" w:rsidP="00C267D4">
            <w:pPr>
              <w:spacing w:line="276" w:lineRule="auto"/>
              <w:ind w:left="81"/>
              <w:jc w:val="both"/>
              <w:rPr>
                <w:rFonts w:ascii="GHEA Grapalat" w:hAnsi="GHEA Grapalat" w:cs="Sylfaen"/>
                <w:sz w:val="18"/>
                <w:szCs w:val="18"/>
              </w:rPr>
            </w:pPr>
          </w:p>
          <w:p w14:paraId="31E2CD90"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Базальтовый щебень на столешнице под плитку из туфа толщиной 50 мм</w:t>
            </w:r>
          </w:p>
          <w:p w14:paraId="64F4C8A7"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Установка бордюрного камня из туфа 100x200 мм на всех необходимых участках.</w:t>
            </w:r>
          </w:p>
          <w:p w14:paraId="1DC2A97A" w14:textId="77777777" w:rsidR="00EF550A" w:rsidRPr="00B8117D" w:rsidRDefault="00EF550A" w:rsidP="00C267D4">
            <w:pPr>
              <w:spacing w:line="276" w:lineRule="auto"/>
              <w:ind w:left="81"/>
              <w:jc w:val="center"/>
              <w:rPr>
                <w:rFonts w:ascii="GHEA Grapalat" w:hAnsi="GHEA Grapalat" w:cs="Sylfaen"/>
                <w:sz w:val="18"/>
                <w:szCs w:val="18"/>
              </w:rPr>
            </w:pPr>
            <w:r w:rsidRPr="00B8117D">
              <w:rPr>
                <w:rFonts w:ascii="GHEA Grapalat" w:hAnsi="GHEA Grapalat" w:cs="Sylfaen"/>
                <w:sz w:val="18"/>
                <w:szCs w:val="18"/>
              </w:rPr>
              <w:t>Сохранить существующий уровень тротуара:</w:t>
            </w:r>
          </w:p>
          <w:p w14:paraId="4FEC7BFF"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V. Сбор существующего строительного мусора и строительного мусора, образующегося во время строительства, погрузка в/М и транспортировка на расстояние 13 км. избегайте скопления строительного мусора.</w:t>
            </w:r>
          </w:p>
          <w:p w14:paraId="3E5DB4D6"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 xml:space="preserve">Требования к строительным материалам, заготовкам (эксплуатации) </w:t>
            </w:r>
          </w:p>
          <w:p w14:paraId="2BEF4F5C"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максимальный срок службы материалов, заготовок</w:t>
            </w:r>
          </w:p>
          <w:p w14:paraId="16C43931"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список материалов, изделий, изготовленных с использованием новейших технологий</w:t>
            </w:r>
          </w:p>
          <w:p w14:paraId="00D2CC32"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Рекомендации</w:t>
            </w:r>
          </w:p>
          <w:p w14:paraId="31F040E7"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Использование строительных материалов местного производства и импортируемых в Армению</w:t>
            </w:r>
          </w:p>
          <w:p w14:paraId="68F6B43C" w14:textId="77777777" w:rsidR="00EF550A" w:rsidRPr="00B8117D" w:rsidRDefault="00EF550A" w:rsidP="00C267D4">
            <w:pPr>
              <w:spacing w:line="276" w:lineRule="auto"/>
              <w:ind w:left="81"/>
              <w:jc w:val="center"/>
              <w:rPr>
                <w:rFonts w:ascii="GHEA Grapalat" w:hAnsi="GHEA Grapalat" w:cs="Sylfaen"/>
                <w:sz w:val="18"/>
                <w:szCs w:val="18"/>
              </w:rPr>
            </w:pPr>
            <w:r w:rsidRPr="00B8117D">
              <w:rPr>
                <w:rFonts w:ascii="GHEA Grapalat" w:hAnsi="GHEA Grapalat" w:cs="Sylfaen"/>
                <w:sz w:val="18"/>
                <w:szCs w:val="18"/>
              </w:rPr>
              <w:t>КОМПЛЕКТ РАБОЧЕЙ СМЕТЫ</w:t>
            </w:r>
          </w:p>
          <w:p w14:paraId="5B6D50BA"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 xml:space="preserve">Разработка сметной документации с помощью компьютерной программы: </w:t>
            </w:r>
          </w:p>
          <w:p w14:paraId="0BBED986"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 xml:space="preserve">Представление полного пакета сметы и объемного листа /без единичных значений/ документов: 3 и 1 экземпляр соответственно: </w:t>
            </w:r>
          </w:p>
          <w:p w14:paraId="33AB9703"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При этом объемный лист должен быть представлен на двух языках / отдельно на армянском и отдельно на русском/</w:t>
            </w:r>
          </w:p>
          <w:p w14:paraId="58CD23CE"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 xml:space="preserve">Подача электронного пакета двуязычных документов сметы на носителе, текстовых и чертежных материалов в форматах CAD и PDF, сметы </w:t>
            </w:r>
            <w:r w:rsidRPr="00B8117D">
              <w:rPr>
                <w:rFonts w:ascii="GHEA Grapalat" w:hAnsi="GHEA Grapalat" w:cs="Sylfaen"/>
                <w:sz w:val="18"/>
                <w:szCs w:val="18"/>
              </w:rPr>
              <w:lastRenderedPageBreak/>
              <w:t>и объемного листа в версиях EXCEL</w:t>
            </w:r>
          </w:p>
          <w:p w14:paraId="50E38E3F"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 xml:space="preserve">*Файлы, включаемые в электронный носитель, должны иметь названия, эквивалентные содержимому, и не содержать дополнительной информации: </w:t>
            </w:r>
          </w:p>
          <w:p w14:paraId="44D4DCC1"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СРОК ВЫПОЛНЕНИЯ РАБОТ (ПРОДОЛЖИТЕЛЬНОСТЬ)</w:t>
            </w:r>
          </w:p>
          <w:p w14:paraId="3525B819"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 xml:space="preserve">     Предусмотреть срок выполнения работ со дня вступления договора в силу-28 календарных дней, после чего по инициативе заказчика они будут представлены на простую градостроительную экспертизу: </w:t>
            </w:r>
          </w:p>
          <w:p w14:paraId="031464B6"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Оплата работ будет произведена после получения положительного заключения экспертизы:</w:t>
            </w:r>
          </w:p>
          <w:p w14:paraId="4068547D" w14:textId="77777777" w:rsidR="00EF550A" w:rsidRPr="00B8117D" w:rsidRDefault="00EF550A" w:rsidP="00C267D4">
            <w:pPr>
              <w:pStyle w:val="HTMLPreformatted"/>
              <w:shd w:val="clear" w:color="auto" w:fill="F8F9FA"/>
              <w:spacing w:after="200" w:line="276" w:lineRule="auto"/>
              <w:ind w:left="358"/>
              <w:rPr>
                <w:rFonts w:ascii="GHEA Grapalat" w:hAnsi="GHEA Grapalat" w:cs="Sylfaen"/>
                <w:color w:val="000000" w:themeColor="text1"/>
                <w:sz w:val="18"/>
                <w:szCs w:val="18"/>
                <w:lang w:val="hy-AM"/>
              </w:rPr>
            </w:pPr>
            <w:r w:rsidRPr="00B8117D">
              <w:rPr>
                <w:rFonts w:ascii="GHEA Grapalat" w:hAnsi="GHEA Grapalat" w:cs="Sylfaen"/>
                <w:sz w:val="18"/>
                <w:szCs w:val="18"/>
                <w:lang w:val="ru-RU"/>
              </w:rPr>
              <w:t>Запланировать календарный график с указанием сроков выполнения отдельных видов работ, этапов и объемов:</w:t>
            </w:r>
            <w:r w:rsidRPr="00B8117D">
              <w:rPr>
                <w:rFonts w:ascii="GHEA Grapalat" w:hAnsi="GHEA Grapalat" w:cs="Sylfaen"/>
                <w:sz w:val="18"/>
                <w:szCs w:val="18"/>
                <w:lang w:val="hy-AM"/>
              </w:rPr>
              <w:t xml:space="preserve"> </w:t>
            </w:r>
            <w:r w:rsidRPr="00B8117D">
              <w:rPr>
                <w:rFonts w:ascii="GHEA Grapalat" w:eastAsia="MS Mincho" w:hAnsi="GHEA Grapalat" w:cs="Sylfaen"/>
                <w:sz w:val="18"/>
                <w:szCs w:val="18"/>
                <w:lang w:val="hy-AM" w:eastAsia="ja-JP"/>
              </w:rPr>
              <w:t>Для подготовки градостроительной документации (за исключением конструктивных и архитектурных решений) требуется лицензия не ниже 3-го класса (код лицензии: 01; виды приложений к лицензии: 05, 08).</w:t>
            </w:r>
          </w:p>
        </w:tc>
        <w:tc>
          <w:tcPr>
            <w:tcW w:w="990" w:type="dxa"/>
            <w:vAlign w:val="center"/>
          </w:tcPr>
          <w:p w14:paraId="7D7E05FE" w14:textId="77777777" w:rsidR="00EF550A" w:rsidRPr="00B8117D" w:rsidRDefault="00EF550A" w:rsidP="00C267D4">
            <w:pPr>
              <w:jc w:val="center"/>
              <w:rPr>
                <w:rFonts w:ascii="GHEA Grapalat" w:hAnsi="GHEA Grapalat"/>
                <w:color w:val="000000" w:themeColor="text1"/>
                <w:sz w:val="18"/>
                <w:szCs w:val="18"/>
              </w:rPr>
            </w:pPr>
            <w:r w:rsidRPr="00B8117D">
              <w:rPr>
                <w:rFonts w:ascii="GHEA Grapalat" w:hAnsi="GHEA Grapalat"/>
                <w:color w:val="000000" w:themeColor="text1"/>
                <w:sz w:val="18"/>
                <w:szCs w:val="18"/>
              </w:rPr>
              <w:lastRenderedPageBreak/>
              <w:t>драм</w:t>
            </w:r>
          </w:p>
        </w:tc>
        <w:tc>
          <w:tcPr>
            <w:tcW w:w="1080" w:type="dxa"/>
            <w:vAlign w:val="center"/>
          </w:tcPr>
          <w:p w14:paraId="66B8D629" w14:textId="77777777" w:rsidR="00EF550A" w:rsidRPr="00B8117D" w:rsidRDefault="00EF550A" w:rsidP="00C267D4">
            <w:pPr>
              <w:jc w:val="center"/>
              <w:rPr>
                <w:rFonts w:ascii="GHEA Grapalat" w:hAnsi="GHEA Grapalat"/>
                <w:color w:val="000000" w:themeColor="text1"/>
                <w:sz w:val="18"/>
                <w:szCs w:val="18"/>
                <w:lang w:val="hy-AM"/>
              </w:rPr>
            </w:pPr>
            <w:r w:rsidRPr="00B8117D">
              <w:rPr>
                <w:rFonts w:ascii="GHEA Grapalat" w:hAnsi="GHEA Grapalat"/>
                <w:color w:val="000000" w:themeColor="text1"/>
                <w:sz w:val="18"/>
                <w:szCs w:val="18"/>
                <w:lang w:val="hy-AM"/>
              </w:rPr>
              <w:t>4</w:t>
            </w:r>
            <w:r w:rsidRPr="00B8117D">
              <w:rPr>
                <w:rFonts w:ascii="GHEA Grapalat" w:hAnsi="GHEA Grapalat"/>
                <w:color w:val="000000" w:themeColor="text1"/>
                <w:sz w:val="18"/>
                <w:szCs w:val="18"/>
              </w:rPr>
              <w:t>60 000</w:t>
            </w:r>
          </w:p>
        </w:tc>
        <w:tc>
          <w:tcPr>
            <w:tcW w:w="990" w:type="dxa"/>
            <w:vAlign w:val="center"/>
          </w:tcPr>
          <w:p w14:paraId="5BFCCA85" w14:textId="77777777" w:rsidR="00EF550A" w:rsidRPr="00B8117D" w:rsidRDefault="00EF550A" w:rsidP="00C267D4">
            <w:pPr>
              <w:jc w:val="center"/>
              <w:rPr>
                <w:rFonts w:ascii="GHEA Grapalat" w:hAnsi="GHEA Grapalat" w:cs="Calibri"/>
                <w:color w:val="000000" w:themeColor="text1"/>
                <w:sz w:val="18"/>
                <w:szCs w:val="18"/>
              </w:rPr>
            </w:pPr>
            <w:r w:rsidRPr="00B8117D">
              <w:rPr>
                <w:rFonts w:ascii="GHEA Grapalat" w:hAnsi="GHEA Grapalat" w:cs="Calibri"/>
                <w:color w:val="000000" w:themeColor="text1"/>
                <w:sz w:val="18"/>
                <w:szCs w:val="18"/>
              </w:rPr>
              <w:t>1</w:t>
            </w:r>
          </w:p>
        </w:tc>
        <w:tc>
          <w:tcPr>
            <w:tcW w:w="1800" w:type="dxa"/>
            <w:vAlign w:val="center"/>
          </w:tcPr>
          <w:p w14:paraId="0BF2322D" w14:textId="77777777" w:rsidR="00EF550A" w:rsidRPr="00B8117D" w:rsidRDefault="00EF550A" w:rsidP="00C267D4">
            <w:pPr>
              <w:pStyle w:val="HTMLPreformatted"/>
              <w:shd w:val="clear" w:color="auto" w:fill="F8F9FA"/>
              <w:spacing w:line="540" w:lineRule="atLeast"/>
              <w:rPr>
                <w:rFonts w:ascii="GHEA Grapalat" w:eastAsia="MS Mincho" w:hAnsi="GHEA Grapalat" w:cs="Times New Roman"/>
                <w:color w:val="000000" w:themeColor="text1"/>
                <w:sz w:val="18"/>
                <w:szCs w:val="18"/>
                <w:lang w:val="ru-RU" w:eastAsia="ja-JP"/>
              </w:rPr>
            </w:pPr>
            <w:r w:rsidRPr="00B8117D">
              <w:rPr>
                <w:rFonts w:ascii="GHEA Grapalat" w:eastAsia="MS Mincho" w:hAnsi="GHEA Grapalat" w:cs="Times New Roman"/>
                <w:color w:val="000000" w:themeColor="text1"/>
                <w:sz w:val="18"/>
                <w:szCs w:val="18"/>
                <w:lang w:val="ru-RU" w:eastAsia="ja-JP"/>
              </w:rPr>
              <w:t>Административный район Арабкир Улица Օ. Эмина</w:t>
            </w:r>
          </w:p>
          <w:p w14:paraId="657BA45D" w14:textId="77777777" w:rsidR="00EF550A" w:rsidRPr="00B8117D" w:rsidRDefault="00EF550A" w:rsidP="00C267D4">
            <w:pPr>
              <w:spacing w:after="120" w:line="276" w:lineRule="auto"/>
              <w:rPr>
                <w:rFonts w:ascii="GHEA Grapalat" w:hAnsi="GHEA Grapalat" w:cs="Calibri"/>
                <w:color w:val="000000" w:themeColor="text1"/>
                <w:sz w:val="18"/>
                <w:szCs w:val="18"/>
              </w:rPr>
            </w:pPr>
          </w:p>
        </w:tc>
        <w:tc>
          <w:tcPr>
            <w:tcW w:w="1530" w:type="dxa"/>
            <w:vAlign w:val="center"/>
          </w:tcPr>
          <w:p w14:paraId="535D7095" w14:textId="77777777" w:rsidR="00EF550A" w:rsidRPr="00B8117D" w:rsidRDefault="00EF550A" w:rsidP="00C267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olor w:val="000000" w:themeColor="text1"/>
                <w:sz w:val="18"/>
                <w:szCs w:val="18"/>
              </w:rPr>
            </w:pPr>
            <w:r w:rsidRPr="00B8117D">
              <w:rPr>
                <w:rFonts w:ascii="GHEA Grapalat" w:hAnsi="GHEA Grapalat"/>
                <w:color w:val="000000" w:themeColor="text1"/>
                <w:sz w:val="18"/>
                <w:szCs w:val="18"/>
              </w:rPr>
              <w:t>по 30-й</w:t>
            </w:r>
          </w:p>
          <w:p w14:paraId="42B4D414" w14:textId="77777777" w:rsidR="00EF550A" w:rsidRPr="00B8117D" w:rsidRDefault="00EF550A" w:rsidP="00C267D4">
            <w:pPr>
              <w:jc w:val="center"/>
              <w:rPr>
                <w:rFonts w:ascii="GHEA Grapalat" w:hAnsi="GHEA Grapalat" w:cs="Calibri"/>
                <w:color w:val="000000" w:themeColor="text1"/>
                <w:sz w:val="18"/>
                <w:szCs w:val="18"/>
              </w:rPr>
            </w:pPr>
            <w:r w:rsidRPr="00B8117D">
              <w:rPr>
                <w:rFonts w:ascii="GHEA Grapalat" w:hAnsi="GHEA Grapalat"/>
                <w:color w:val="000000" w:themeColor="text1"/>
                <w:sz w:val="18"/>
                <w:szCs w:val="18"/>
              </w:rPr>
              <w:t>Календарный</w:t>
            </w:r>
            <w:r w:rsidRPr="00B8117D">
              <w:rPr>
                <w:rFonts w:ascii="GHEA Grapalat" w:hAnsi="GHEA Grapalat"/>
                <w:color w:val="000000" w:themeColor="text1"/>
                <w:sz w:val="18"/>
                <w:szCs w:val="18"/>
                <w:lang w:val="hy-AM"/>
              </w:rPr>
              <w:t xml:space="preserve"> </w:t>
            </w:r>
            <w:r w:rsidRPr="00B8117D">
              <w:rPr>
                <w:rFonts w:ascii="GHEA Grapalat" w:hAnsi="GHEA Grapalat"/>
                <w:color w:val="000000" w:themeColor="text1"/>
                <w:sz w:val="18"/>
                <w:szCs w:val="18"/>
              </w:rPr>
              <w:t>день</w:t>
            </w:r>
            <w:r w:rsidRPr="00B8117D">
              <w:rPr>
                <w:rFonts w:ascii="GHEA Grapalat" w:hAnsi="GHEA Grapalat"/>
                <w:color w:val="000000" w:themeColor="text1"/>
                <w:sz w:val="18"/>
                <w:szCs w:val="18"/>
                <w:lang w:val="hy-AM"/>
              </w:rPr>
              <w:t xml:space="preserve"> </w:t>
            </w:r>
            <w:r w:rsidRPr="00B8117D">
              <w:rPr>
                <w:rFonts w:ascii="GHEA Grapalat" w:hAnsi="GHEA Grapalat"/>
                <w:color w:val="000000" w:themeColor="text1"/>
                <w:sz w:val="18"/>
                <w:szCs w:val="18"/>
              </w:rPr>
              <w:t>включительно</w:t>
            </w:r>
            <w:r w:rsidRPr="00B8117D">
              <w:rPr>
                <w:rFonts w:ascii="GHEA Grapalat" w:hAnsi="GHEA Grapalat"/>
                <w:color w:val="000000" w:themeColor="text1"/>
                <w:sz w:val="18"/>
                <w:szCs w:val="18"/>
                <w:lang w:val="hy-AM"/>
              </w:rPr>
              <w:t xml:space="preserve">  </w:t>
            </w:r>
            <w:r w:rsidRPr="00B8117D">
              <w:rPr>
                <w:rFonts w:ascii="GHEA Grapalat" w:hAnsi="GHEA Grapalat"/>
                <w:color w:val="000000" w:themeColor="text1"/>
                <w:sz w:val="18"/>
                <w:szCs w:val="18"/>
              </w:rPr>
              <w:t>с даты</w:t>
            </w:r>
            <w:r w:rsidRPr="00B8117D">
              <w:rPr>
                <w:rFonts w:ascii="GHEA Grapalat" w:hAnsi="GHEA Grapalat"/>
                <w:color w:val="000000" w:themeColor="text1"/>
                <w:sz w:val="18"/>
                <w:szCs w:val="18"/>
                <w:lang w:val="hy-AM"/>
              </w:rPr>
              <w:t xml:space="preserve"> </w:t>
            </w:r>
            <w:r w:rsidRPr="00B8117D">
              <w:rPr>
                <w:rFonts w:ascii="GHEA Grapalat" w:hAnsi="GHEA Grapalat"/>
                <w:color w:val="000000" w:themeColor="text1"/>
                <w:sz w:val="18"/>
                <w:szCs w:val="18"/>
              </w:rPr>
              <w:t>вступления</w:t>
            </w:r>
            <w:r w:rsidRPr="00B8117D">
              <w:rPr>
                <w:rFonts w:ascii="GHEA Grapalat" w:hAnsi="GHEA Grapalat"/>
                <w:color w:val="000000" w:themeColor="text1"/>
                <w:sz w:val="18"/>
                <w:szCs w:val="18"/>
                <w:lang w:val="hy-AM"/>
              </w:rPr>
              <w:t xml:space="preserve"> </w:t>
            </w:r>
            <w:r w:rsidRPr="00B8117D">
              <w:rPr>
                <w:rFonts w:ascii="GHEA Grapalat" w:hAnsi="GHEA Grapalat"/>
                <w:color w:val="000000" w:themeColor="text1"/>
                <w:sz w:val="18"/>
                <w:szCs w:val="18"/>
              </w:rPr>
              <w:t>договора в</w:t>
            </w:r>
            <w:r w:rsidRPr="00B8117D">
              <w:rPr>
                <w:rFonts w:ascii="GHEA Grapalat" w:hAnsi="GHEA Grapalat"/>
                <w:color w:val="000000" w:themeColor="text1"/>
                <w:sz w:val="18"/>
                <w:szCs w:val="18"/>
                <w:lang w:val="hy-AM"/>
              </w:rPr>
              <w:t xml:space="preserve"> </w:t>
            </w:r>
            <w:r w:rsidRPr="00B8117D">
              <w:rPr>
                <w:rFonts w:ascii="GHEA Grapalat" w:hAnsi="GHEA Grapalat"/>
                <w:color w:val="000000" w:themeColor="text1"/>
                <w:sz w:val="18"/>
                <w:szCs w:val="18"/>
              </w:rPr>
              <w:t>силу</w:t>
            </w:r>
          </w:p>
        </w:tc>
      </w:tr>
      <w:tr w:rsidR="00EF550A" w:rsidRPr="006448CF" w14:paraId="71F938E0" w14:textId="77777777" w:rsidTr="00EF550A">
        <w:trPr>
          <w:gridAfter w:val="1"/>
          <w:wAfter w:w="6" w:type="dxa"/>
          <w:trHeight w:val="416"/>
        </w:trPr>
        <w:tc>
          <w:tcPr>
            <w:tcW w:w="441" w:type="dxa"/>
            <w:vAlign w:val="center"/>
          </w:tcPr>
          <w:p w14:paraId="55705306" w14:textId="77777777" w:rsidR="00EF550A" w:rsidRPr="00B8117D" w:rsidRDefault="00EF550A" w:rsidP="00C267D4">
            <w:pPr>
              <w:jc w:val="center"/>
              <w:rPr>
                <w:rFonts w:ascii="GHEA Grapalat" w:hAnsi="GHEA Grapalat" w:cs="Calibri"/>
                <w:color w:val="000000" w:themeColor="text1"/>
                <w:sz w:val="18"/>
                <w:szCs w:val="18"/>
              </w:rPr>
            </w:pPr>
            <w:r w:rsidRPr="00B8117D">
              <w:rPr>
                <w:rFonts w:ascii="GHEA Grapalat" w:hAnsi="GHEA Grapalat" w:cs="Calibri"/>
                <w:color w:val="000000" w:themeColor="text1"/>
                <w:sz w:val="18"/>
                <w:szCs w:val="18"/>
              </w:rPr>
              <w:lastRenderedPageBreak/>
              <w:t>3</w:t>
            </w:r>
          </w:p>
        </w:tc>
        <w:tc>
          <w:tcPr>
            <w:tcW w:w="1516" w:type="dxa"/>
            <w:vAlign w:val="center"/>
          </w:tcPr>
          <w:p w14:paraId="512DF6AE" w14:textId="77777777" w:rsidR="00EF550A" w:rsidRPr="00B8117D" w:rsidRDefault="00EF550A" w:rsidP="00C267D4">
            <w:pPr>
              <w:rPr>
                <w:rFonts w:ascii="GHEA Grapalat" w:hAnsi="GHEA Grapalat" w:cs="Calibri"/>
                <w:color w:val="000000" w:themeColor="text1"/>
                <w:sz w:val="18"/>
                <w:szCs w:val="18"/>
                <w:lang w:val="hy-AM"/>
              </w:rPr>
            </w:pPr>
            <w:r w:rsidRPr="00B8117D">
              <w:rPr>
                <w:rFonts w:ascii="GHEA Grapalat" w:hAnsi="GHEA Grapalat" w:cs="Calibri"/>
                <w:color w:val="000000" w:themeColor="text1"/>
                <w:sz w:val="18"/>
                <w:szCs w:val="18"/>
                <w:lang w:val="hy-AM"/>
              </w:rPr>
              <w:t>71241200/270</w:t>
            </w:r>
          </w:p>
        </w:tc>
        <w:tc>
          <w:tcPr>
            <w:tcW w:w="2311" w:type="dxa"/>
          </w:tcPr>
          <w:p w14:paraId="6B5D4175" w14:textId="77777777" w:rsidR="00EF550A" w:rsidRDefault="00EF550A" w:rsidP="00C267D4">
            <w:pPr>
              <w:spacing w:after="200" w:line="276" w:lineRule="auto"/>
              <w:ind w:left="162"/>
              <w:jc w:val="both"/>
              <w:rPr>
                <w:rFonts w:ascii="GHEA Grapalat" w:hAnsi="GHEA Grapalat"/>
                <w:color w:val="000000" w:themeColor="text1"/>
                <w:sz w:val="18"/>
                <w:szCs w:val="18"/>
              </w:rPr>
            </w:pPr>
          </w:p>
          <w:p w14:paraId="73A513F2" w14:textId="77777777" w:rsidR="00EF550A" w:rsidRDefault="00EF550A" w:rsidP="00C267D4">
            <w:pPr>
              <w:spacing w:after="200" w:line="276" w:lineRule="auto"/>
              <w:ind w:left="162"/>
              <w:jc w:val="both"/>
              <w:rPr>
                <w:rFonts w:ascii="GHEA Grapalat" w:hAnsi="GHEA Grapalat"/>
                <w:color w:val="000000" w:themeColor="text1"/>
                <w:sz w:val="18"/>
                <w:szCs w:val="18"/>
              </w:rPr>
            </w:pPr>
          </w:p>
          <w:p w14:paraId="1EFB213A" w14:textId="77777777" w:rsidR="00EF550A" w:rsidRDefault="00EF550A" w:rsidP="00C267D4">
            <w:pPr>
              <w:spacing w:after="200" w:line="276" w:lineRule="auto"/>
              <w:ind w:left="162"/>
              <w:jc w:val="both"/>
              <w:rPr>
                <w:rFonts w:ascii="GHEA Grapalat" w:hAnsi="GHEA Grapalat"/>
                <w:color w:val="000000" w:themeColor="text1"/>
                <w:sz w:val="18"/>
                <w:szCs w:val="18"/>
              </w:rPr>
            </w:pPr>
          </w:p>
          <w:p w14:paraId="233680B8" w14:textId="77777777" w:rsidR="00EF550A" w:rsidRDefault="00EF550A" w:rsidP="00C267D4">
            <w:pPr>
              <w:spacing w:after="200" w:line="276" w:lineRule="auto"/>
              <w:ind w:left="162"/>
              <w:jc w:val="both"/>
              <w:rPr>
                <w:rFonts w:ascii="GHEA Grapalat" w:hAnsi="GHEA Grapalat"/>
                <w:color w:val="000000" w:themeColor="text1"/>
                <w:sz w:val="18"/>
                <w:szCs w:val="18"/>
              </w:rPr>
            </w:pPr>
          </w:p>
          <w:p w14:paraId="7CF4D3BA" w14:textId="77777777" w:rsidR="00EF550A" w:rsidRDefault="00EF550A" w:rsidP="00C267D4">
            <w:pPr>
              <w:spacing w:after="200" w:line="276" w:lineRule="auto"/>
              <w:ind w:left="162"/>
              <w:jc w:val="both"/>
              <w:rPr>
                <w:rFonts w:ascii="GHEA Grapalat" w:hAnsi="GHEA Grapalat"/>
                <w:color w:val="000000" w:themeColor="text1"/>
                <w:sz w:val="18"/>
                <w:szCs w:val="18"/>
              </w:rPr>
            </w:pPr>
          </w:p>
          <w:p w14:paraId="576B924F" w14:textId="77777777" w:rsidR="00EF550A" w:rsidRDefault="00EF550A" w:rsidP="00C267D4">
            <w:pPr>
              <w:spacing w:after="200" w:line="276" w:lineRule="auto"/>
              <w:ind w:left="162"/>
              <w:jc w:val="both"/>
              <w:rPr>
                <w:rFonts w:ascii="GHEA Grapalat" w:hAnsi="GHEA Grapalat"/>
                <w:color w:val="000000" w:themeColor="text1"/>
                <w:sz w:val="18"/>
                <w:szCs w:val="18"/>
              </w:rPr>
            </w:pPr>
          </w:p>
          <w:p w14:paraId="54D8D7C2" w14:textId="77777777" w:rsidR="00EF550A" w:rsidRPr="00B8117D" w:rsidRDefault="00EF550A" w:rsidP="00C267D4">
            <w:pPr>
              <w:spacing w:after="200" w:line="276" w:lineRule="auto"/>
              <w:ind w:left="162"/>
              <w:jc w:val="both"/>
              <w:rPr>
                <w:rFonts w:ascii="GHEA Grapalat" w:hAnsi="GHEA Grapalat"/>
                <w:color w:val="000000" w:themeColor="text1"/>
                <w:sz w:val="18"/>
                <w:szCs w:val="18"/>
              </w:rPr>
            </w:pPr>
            <w:r w:rsidRPr="00B8117D">
              <w:rPr>
                <w:rFonts w:ascii="GHEA Grapalat" w:hAnsi="GHEA Grapalat"/>
                <w:color w:val="000000" w:themeColor="text1"/>
                <w:sz w:val="18"/>
                <w:szCs w:val="18"/>
              </w:rPr>
              <w:t xml:space="preserve">консультационные услуги по подготовке сметной документации для капитального ремонта тротуара по </w:t>
            </w:r>
            <w:r w:rsidRPr="00B8117D">
              <w:rPr>
                <w:rFonts w:ascii="GHEA Grapalat" w:hAnsi="GHEA Grapalat"/>
                <w:color w:val="000000" w:themeColor="text1"/>
                <w:sz w:val="18"/>
                <w:szCs w:val="18"/>
              </w:rPr>
              <w:lastRenderedPageBreak/>
              <w:t>обеим сторонам улицы Сундукяна</w:t>
            </w:r>
          </w:p>
        </w:tc>
        <w:tc>
          <w:tcPr>
            <w:tcW w:w="4799" w:type="dxa"/>
          </w:tcPr>
          <w:p w14:paraId="1DDA1F5F"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lastRenderedPageBreak/>
              <w:t>Планируется разработать сметную документацию работ по ремонту двухсторонних тротуаров улицы Сундукян административного района Арабкир города Еревана, составленную՝</w:t>
            </w:r>
          </w:p>
          <w:p w14:paraId="53F23695"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Из эскизного проекта / схематического изображения, согласованного с заказчиком</w:t>
            </w:r>
          </w:p>
          <w:p w14:paraId="0E24DF61"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Из сметы /объемный лист/</w:t>
            </w:r>
          </w:p>
          <w:p w14:paraId="379A3945"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 предоставление трехмерных изображений /3D-изображений/</w:t>
            </w:r>
          </w:p>
          <w:p w14:paraId="3293EC47"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Документы, являющиеся основой для составления сметы՝</w:t>
            </w:r>
          </w:p>
          <w:p w14:paraId="6FDC1BF5"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Соглашения, достигнутые при совместном участии и письменном утверждении составителя настоящей технической спецификации и сметы и заказчика</w:t>
            </w:r>
          </w:p>
          <w:p w14:paraId="553C9A84" w14:textId="63C7BD13" w:rsidR="00EF550A" w:rsidRPr="00B8117D" w:rsidRDefault="00EF550A" w:rsidP="00EF550A">
            <w:pPr>
              <w:spacing w:line="276" w:lineRule="auto"/>
              <w:ind w:left="81"/>
              <w:jc w:val="both"/>
              <w:rPr>
                <w:rFonts w:ascii="GHEA Grapalat" w:hAnsi="GHEA Grapalat" w:cs="Sylfaen"/>
                <w:sz w:val="18"/>
                <w:szCs w:val="18"/>
              </w:rPr>
            </w:pPr>
            <w:r w:rsidRPr="00B8117D">
              <w:rPr>
                <w:rFonts w:ascii="GHEA Grapalat" w:hAnsi="GHEA Grapalat" w:cs="Sylfaen"/>
                <w:sz w:val="18"/>
                <w:szCs w:val="18"/>
              </w:rPr>
              <w:lastRenderedPageBreak/>
              <w:t>Перед выполнением сметных работ произвести замеры тротуаров улицы Сундукян.</w:t>
            </w:r>
          </w:p>
          <w:p w14:paraId="11009B37"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Разработка сметы в соответствии с нормативными требованиями՝</w:t>
            </w:r>
          </w:p>
          <w:p w14:paraId="5F4F379D"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Правительство РА 19.03.2015 г. решение № 596-н " Об утверждении Порядка предоставления разрешений и других документов в целях застройки РА и признании утратившими силу ряда постановлений правительства РА»,</w:t>
            </w:r>
          </w:p>
          <w:p w14:paraId="7D15696F"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Согласно строительным нормам «искусственное и естественное освещение», утвержденным приказом Государственного комитета градостроительства Республики Армения N56-N от 13.04.2017 г.</w:t>
            </w:r>
          </w:p>
          <w:p w14:paraId="397ABAA4"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21.06.2022 председатель комитета градостроительства РА по строительным нормам «благоустройство территории», утвержденным приказом N12-N от 21.06.2022</w:t>
            </w:r>
          </w:p>
          <w:p w14:paraId="3456EE09"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05.04.2018 г. Приказ Председателя Государственного комитета градостроительства при правительстве РА № 43-а " об утверждении свода правил проектирования по обеспечению доступности зданий и сооружений для малообеспеченных групп населения и лиц с ограниченными возможностями» ,</w:t>
            </w:r>
          </w:p>
          <w:p w14:paraId="05F69B8D"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От 16.02.2006 г. № 392 правительства РА, что: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60BA2040"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Требования подпункта 10 пункта 33 порядка постановления правительства РА от 04.05.2017 «Об утверждении Порядка организации процесса закупок и признании утратившим силу решения правительства РА от 10.02.2011 № 168-Н» :</w:t>
            </w:r>
          </w:p>
          <w:p w14:paraId="5F7421A6"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 xml:space="preserve">Обеспечение правил, определяющих состав и содержание сметной документации՝          </w:t>
            </w:r>
          </w:p>
          <w:p w14:paraId="053BB473"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 xml:space="preserve"> Согласно приказу министра градостроительства РА </w:t>
            </w:r>
            <w:r w:rsidRPr="00B8117D">
              <w:rPr>
                <w:rFonts w:ascii="GHEA Grapalat" w:hAnsi="GHEA Grapalat" w:cs="Sylfaen"/>
                <w:sz w:val="18"/>
                <w:szCs w:val="18"/>
              </w:rPr>
              <w:lastRenderedPageBreak/>
              <w:t>N128-N от 11.09.2017 г.</w:t>
            </w:r>
          </w:p>
          <w:p w14:paraId="5E865CC4"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 xml:space="preserve">Включить в смету </w:t>
            </w:r>
          </w:p>
          <w:p w14:paraId="63A1C5DC"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 xml:space="preserve">Смета строительных работ </w:t>
            </w:r>
          </w:p>
          <w:p w14:paraId="50307006"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Объемный лист /двуязычный: армяно-русские версии разделены/</w:t>
            </w:r>
          </w:p>
          <w:p w14:paraId="6D466D9E"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Меры по охране окружающей среды</w:t>
            </w:r>
          </w:p>
          <w:p w14:paraId="41E845A0"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Меры по обеспечению доступности для инвалидов</w:t>
            </w:r>
          </w:p>
          <w:p w14:paraId="06C3F574"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Другие документы, предусмотренные законодательством РА, в том числе՝</w:t>
            </w:r>
          </w:p>
          <w:p w14:paraId="26AC0CF4"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мероприятия по гражданской обороне и предотвращению чрезвычайных ситуаций (инженерно-техническая безопасность, меры безопасности опасных промышленных объектов, другие мероприятия, предусмотренные законодательством РА)</w:t>
            </w:r>
          </w:p>
          <w:p w14:paraId="3179ADC1"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Список гарантийных сроков на материалы и оборудование, предусмотренных в смете</w:t>
            </w:r>
          </w:p>
          <w:p w14:paraId="240B9909"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Согласования</w:t>
            </w:r>
          </w:p>
          <w:p w14:paraId="6BFAB287"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Мэр Еревана</w:t>
            </w:r>
          </w:p>
          <w:p w14:paraId="0B9FD118"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Управление строительства и благоустройства аппарата мэрии Еревана</w:t>
            </w:r>
          </w:p>
          <w:p w14:paraId="0D253680"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Управление архитектуры и градостроительства аппарата мэрии Еревана</w:t>
            </w:r>
          </w:p>
          <w:p w14:paraId="67A8897D"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Другие заинтересованные организации</w:t>
            </w:r>
          </w:p>
          <w:p w14:paraId="47AF7B11"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I. Запланированные работы (возможны добавления и изменения в зависимости от осмотра местности)</w:t>
            </w:r>
          </w:p>
          <w:p w14:paraId="32112247"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 xml:space="preserve">1. Представить рекомендации по всем типам дополнений и изменений, обнаруженных во время осмотра места происшествия: </w:t>
            </w:r>
          </w:p>
          <w:p w14:paraId="565CD53C"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Техническое задание</w:t>
            </w:r>
          </w:p>
          <w:p w14:paraId="426D37A9"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1. Включить в сметный пакет следующие работы:</w:t>
            </w:r>
          </w:p>
          <w:p w14:paraId="72FD3891"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I. Для сноса и демонтажа:</w:t>
            </w:r>
          </w:p>
          <w:p w14:paraId="776FFB46"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а) снос бокового асфальтобетонного покрытия бордюров, выходящих из строя, который включает:</w:t>
            </w:r>
          </w:p>
          <w:p w14:paraId="1E079C26"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Снос бокового бетона;</w:t>
            </w:r>
          </w:p>
          <w:p w14:paraId="24FE310D"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Удаление боковой почвы;</w:t>
            </w:r>
          </w:p>
          <w:p w14:paraId="46AC91FE"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lastRenderedPageBreak/>
              <w:t xml:space="preserve">Смещение бордюра; </w:t>
            </w:r>
          </w:p>
          <w:p w14:paraId="6569A80B"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Снос бетонного фундамента;</w:t>
            </w:r>
          </w:p>
          <w:p w14:paraId="2160A7FB"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б) снос асфальтобетонных, бетонных, плиточных покрытий, имеющихся на тротуарах улицы Мамиконянца, и удаление образовавшегося строительного мусора.</w:t>
            </w:r>
          </w:p>
          <w:p w14:paraId="141916F0"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в / по согласованию с заказчиком предусмотреть также демонтаж и перенос киосков/павильонов, установленных на тротуарах улицы Мамиконянца, на расстояние 20 км.</w:t>
            </w:r>
          </w:p>
          <w:p w14:paraId="2191A4FE"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Второй. Координация со специализированными организациями выполнение требуемых действий:</w:t>
            </w:r>
          </w:p>
          <w:p w14:paraId="6B7379C4"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а) согласовать с ЗАО" Еркаглуйс " проведение работ по прокладке освещения, типу и месту установки светильников и прокладке кабелей:</w:t>
            </w:r>
          </w:p>
          <w:p w14:paraId="481337B5"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б / уточнить у ЗАО» Тим " схему существующих телефонных кабелей:</w:t>
            </w:r>
          </w:p>
          <w:p w14:paraId="244CFCFD"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в/ уточнить с сотрудниками филиала» север «» электрические сети Армении " существующие кабельные схемы:</w:t>
            </w:r>
          </w:p>
          <w:p w14:paraId="38922E68"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г/ уточнить у ЗАО "Газпром Армения" наличие подземных трубопроводов</w:t>
            </w:r>
          </w:p>
          <w:p w14:paraId="5B0B23F8"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д / заключение Управления охраны природы аппарата мэрии Еревана о выполнении работ</w:t>
            </w:r>
          </w:p>
          <w:p w14:paraId="556FD947"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е) согласовать с управлением строительства и благоустройства аппарата мэрии Еревана соответствие работ нормативным требованиям</w:t>
            </w:r>
          </w:p>
          <w:p w14:paraId="3EEF601F"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ж/ уточнить и согласовать подземные схемы водопроводов с ЗАО "Веолия Джур"</w:t>
            </w:r>
          </w:p>
          <w:p w14:paraId="00474B40"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 xml:space="preserve">з / согласовать с ГНКО» озеленение и охрана окружающей среды " планы оросительной сети и вопросы сохранения видов растений во время работ. </w:t>
            </w:r>
          </w:p>
          <w:p w14:paraId="4A1E7C63"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и / провести обсуждение возникающих вопросов с управлением архитектуры и градостроительства аппарата мэрии Еревана</w:t>
            </w:r>
          </w:p>
          <w:p w14:paraId="0E96CD44"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 xml:space="preserve">к/ уточнить проблемы, связанные с вывозом мусора, в общинном учреждении» вывоз мусора и санитарная </w:t>
            </w:r>
            <w:r w:rsidRPr="00B8117D">
              <w:rPr>
                <w:rFonts w:ascii="GHEA Grapalat" w:hAnsi="GHEA Grapalat" w:cs="Sylfaen"/>
                <w:sz w:val="18"/>
                <w:szCs w:val="18"/>
              </w:rPr>
              <w:lastRenderedPageBreak/>
              <w:t>очистка Еревана " (при наличии)</w:t>
            </w:r>
          </w:p>
          <w:p w14:paraId="4A4D6FC3"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В-третьих. Строительные работы</w:t>
            </w:r>
          </w:p>
          <w:p w14:paraId="17C55F50"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Установка бордюров</w:t>
            </w:r>
          </w:p>
          <w:p w14:paraId="09E640E1"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Сохранить существующий символ заземления:</w:t>
            </w:r>
          </w:p>
          <w:p w14:paraId="6153AFC8"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Установка бордюрного камня из базальта 150x300 мм.</w:t>
            </w:r>
          </w:p>
          <w:p w14:paraId="628B86C3"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а/ выполнение бетонного фундамента с гравийным слоем из бетона марки в-15</w:t>
            </w:r>
          </w:p>
          <w:p w14:paraId="1DBDD164"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б/ базальтовые бордюры: установка базальтовых бордюров с Непористостью;</w:t>
            </w:r>
          </w:p>
          <w:p w14:paraId="1616A80C"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c / бетонирование боковых секций</w:t>
            </w:r>
          </w:p>
          <w:p w14:paraId="7E39891B"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D / возврат грунта вручную</w:t>
            </w:r>
          </w:p>
          <w:p w14:paraId="004DCC38"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e/ выполнение бокового асфальтобетонного слоя (при необходимости) толщиной 4-5 см</w:t>
            </w:r>
          </w:p>
          <w:p w14:paraId="43A03A1D"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 xml:space="preserve">F / шлифовка бордюрных камней с обработкой фасок (фасок) </w:t>
            </w:r>
          </w:p>
          <w:p w14:paraId="74E24619"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 xml:space="preserve">E/ установка перил на всех участках, где может возникнуть потенциальная опасность: </w:t>
            </w:r>
          </w:p>
          <w:p w14:paraId="761286FA" w14:textId="381A4B4E" w:rsidR="00EF550A" w:rsidRPr="00B8117D" w:rsidRDefault="00EF550A" w:rsidP="00EF550A">
            <w:pPr>
              <w:spacing w:line="276" w:lineRule="auto"/>
              <w:ind w:left="81"/>
              <w:jc w:val="both"/>
              <w:rPr>
                <w:rFonts w:ascii="GHEA Grapalat" w:hAnsi="GHEA Grapalat" w:cs="Sylfaen"/>
                <w:sz w:val="18"/>
                <w:szCs w:val="18"/>
              </w:rPr>
            </w:pPr>
            <w:r w:rsidRPr="00B8117D">
              <w:rPr>
                <w:rFonts w:ascii="GHEA Grapalat" w:hAnsi="GHEA Grapalat" w:cs="Sylfaen"/>
                <w:sz w:val="18"/>
                <w:szCs w:val="18"/>
              </w:rPr>
              <w:t>Строительство водосточного желоба из базальтовых плит толщиной 50 мм с продольной канавкой</w:t>
            </w:r>
          </w:p>
          <w:p w14:paraId="3FD11104"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Пандусы</w:t>
            </w:r>
          </w:p>
          <w:p w14:paraId="5286AB61"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На всех участках, где есть значительная разница в знаках, к проезжим частям на участках пересечения тротуара – предусмотреть строительство пандуса.</w:t>
            </w:r>
          </w:p>
          <w:p w14:paraId="13699BC8"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Предусмотреть для пандусов՝</w:t>
            </w:r>
          </w:p>
          <w:p w14:paraId="5589FE94"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Облицовка пандуса плитами толщиной 30 мм</w:t>
            </w:r>
          </w:p>
          <w:p w14:paraId="29F85313"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 xml:space="preserve">Установка тактильных плиток /тактильных плиток/ </w:t>
            </w:r>
          </w:p>
          <w:p w14:paraId="3697DB8A"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Бетон под плиткой для плиты B20</w:t>
            </w:r>
          </w:p>
          <w:p w14:paraId="7ACE1C97"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Шлифовка поверхностей, облицованных базальтом</w:t>
            </w:r>
          </w:p>
          <w:p w14:paraId="502BB66E"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Установка ручки на необходимых участках (металлическая труба 60x40x2 мм)</w:t>
            </w:r>
          </w:p>
          <w:p w14:paraId="38027141"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Слой гравия под базальтовой плиткой (бучарда): 100 мм, с тиснением</w:t>
            </w:r>
          </w:p>
          <w:p w14:paraId="50BF958A" w14:textId="77777777" w:rsidR="00EF550A" w:rsidRPr="00B8117D" w:rsidRDefault="00EF550A" w:rsidP="00C267D4">
            <w:pPr>
              <w:spacing w:line="276" w:lineRule="auto"/>
              <w:ind w:left="81"/>
              <w:jc w:val="center"/>
              <w:rPr>
                <w:rFonts w:ascii="GHEA Grapalat" w:hAnsi="GHEA Grapalat" w:cs="Sylfaen"/>
                <w:sz w:val="18"/>
                <w:szCs w:val="18"/>
              </w:rPr>
            </w:pPr>
            <w:r w:rsidRPr="00B8117D">
              <w:rPr>
                <w:rFonts w:ascii="GHEA Grapalat" w:hAnsi="GHEA Grapalat" w:cs="Sylfaen"/>
                <w:sz w:val="18"/>
                <w:szCs w:val="18"/>
              </w:rPr>
              <w:t>УКЛАДКА ТРОТУАРНОЙ ПЛИТКИ ИЗ ТУФА</w:t>
            </w:r>
          </w:p>
          <w:p w14:paraId="60D8C18C"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Сохранить существующий символ заземления:</w:t>
            </w:r>
          </w:p>
          <w:p w14:paraId="7685FFB5" w14:textId="77777777" w:rsidR="00EF550A" w:rsidRPr="00B8117D" w:rsidRDefault="00EF550A" w:rsidP="00C267D4">
            <w:pPr>
              <w:rPr>
                <w:rFonts w:ascii="GHEA Grapalat" w:hAnsi="GHEA Grapalat" w:cs="Sylfaen"/>
                <w:b/>
                <w:bCs/>
                <w:sz w:val="18"/>
                <w:szCs w:val="18"/>
              </w:rPr>
            </w:pPr>
            <w:r w:rsidRPr="00B8117D">
              <w:rPr>
                <w:rFonts w:ascii="GHEA Grapalat" w:hAnsi="GHEA Grapalat" w:cs="Sylfaen"/>
                <w:sz w:val="18"/>
                <w:szCs w:val="18"/>
              </w:rPr>
              <w:t xml:space="preserve">На тротуарах, только на пешеходной дорожке, </w:t>
            </w:r>
            <w:r w:rsidRPr="00B8117D">
              <w:rPr>
                <w:rFonts w:ascii="GHEA Grapalat" w:hAnsi="GHEA Grapalat" w:cs="Sylfaen"/>
                <w:sz w:val="18"/>
                <w:szCs w:val="18"/>
              </w:rPr>
              <w:lastRenderedPageBreak/>
              <w:t>укладывается: плитка из туфа, цвет:Черный, предварительно согласованный с заказчиком, с минимальной пористостью, с допустимым отклонением ±2 мм, 45°</w:t>
            </w:r>
          </w:p>
          <w:p w14:paraId="0DAFB985"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 xml:space="preserve">с угловой шлифовкой (фаской) глубиной 5-10 мм. Плотность туфа не менее 1,7 т/ м3. размеры плитки: 150x150x60 мм </w:t>
            </w:r>
          </w:p>
          <w:p w14:paraId="296CD30C"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На участках тротуаров, где будет движение автомобилей, перед даланами и другими подобными дорожками предусмотреть укладку туфовой плитки размером 150x150x150 мм, цвет- черный, оттенок согласовать с заказчиком, с минимальной пористостью, допустимым отклонением ±2 мм, шлифовкой под углом 45° (фаска) глубиной 5-10 мм. Плотность не менее 1,7 т / м3.</w:t>
            </w:r>
          </w:p>
          <w:p w14:paraId="4EE941E2"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Грунтовка под плитку из туфа толщиной 100 мм с топпингом</w:t>
            </w:r>
          </w:p>
          <w:p w14:paraId="659162BA"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Базальтовый щебень на столешнице под плитку из туфа толщиной 50 мм</w:t>
            </w:r>
          </w:p>
          <w:p w14:paraId="15855B6E"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Установка бордюрного камня из туфа 100x200 мм на всех необходимых участках.</w:t>
            </w:r>
          </w:p>
          <w:p w14:paraId="09DCD19F" w14:textId="014E68E2" w:rsidR="00EF550A" w:rsidRPr="00B8117D" w:rsidRDefault="00EF550A" w:rsidP="00EF550A">
            <w:pPr>
              <w:spacing w:line="276" w:lineRule="auto"/>
              <w:ind w:left="81"/>
              <w:jc w:val="center"/>
              <w:rPr>
                <w:rFonts w:ascii="GHEA Grapalat" w:hAnsi="GHEA Grapalat" w:cs="Sylfaen"/>
                <w:sz w:val="18"/>
                <w:szCs w:val="18"/>
              </w:rPr>
            </w:pPr>
            <w:r w:rsidRPr="00B8117D">
              <w:rPr>
                <w:rFonts w:ascii="GHEA Grapalat" w:hAnsi="GHEA Grapalat" w:cs="Sylfaen"/>
                <w:sz w:val="18"/>
                <w:szCs w:val="18"/>
              </w:rPr>
              <w:t>Сохранить существующий уровень тротуара:</w:t>
            </w:r>
          </w:p>
          <w:p w14:paraId="77626A58"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V. Сбор существующего строительного мусора и строительного мусора, образующегося во время строительства, погрузка в/М и транспортировка на расстояние 13 км. избегайте скопления строительного мусора.</w:t>
            </w:r>
          </w:p>
          <w:p w14:paraId="1596AAE8"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 xml:space="preserve">Требования к строительным материалам, заготовкам (эксплуатации) </w:t>
            </w:r>
          </w:p>
          <w:p w14:paraId="5027405A"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максимальный срок службы материалов, заготовок</w:t>
            </w:r>
          </w:p>
          <w:p w14:paraId="0CDC8DC5"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список материалов, изделий, изготовленных с использованием новейших технологий</w:t>
            </w:r>
          </w:p>
          <w:p w14:paraId="04378694"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Рекомендации</w:t>
            </w:r>
          </w:p>
          <w:p w14:paraId="61327E3B"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Использование строительных материалов местного производства и импортируемых в Армению</w:t>
            </w:r>
          </w:p>
          <w:p w14:paraId="69218C8D" w14:textId="77777777" w:rsidR="00EF550A" w:rsidRPr="00B8117D" w:rsidRDefault="00EF550A" w:rsidP="00C267D4">
            <w:pPr>
              <w:spacing w:line="276" w:lineRule="auto"/>
              <w:ind w:left="81"/>
              <w:jc w:val="center"/>
              <w:rPr>
                <w:rFonts w:ascii="GHEA Grapalat" w:hAnsi="GHEA Grapalat" w:cs="Sylfaen"/>
                <w:sz w:val="18"/>
                <w:szCs w:val="18"/>
              </w:rPr>
            </w:pPr>
            <w:r w:rsidRPr="00B8117D">
              <w:rPr>
                <w:rFonts w:ascii="GHEA Grapalat" w:hAnsi="GHEA Grapalat" w:cs="Sylfaen"/>
                <w:sz w:val="18"/>
                <w:szCs w:val="18"/>
              </w:rPr>
              <w:t>КОМПЛЕКТ РАБОЧЕЙ СМЕТЫ</w:t>
            </w:r>
          </w:p>
          <w:p w14:paraId="4719E55F"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lastRenderedPageBreak/>
              <w:t xml:space="preserve">Разработка сметной документации с помощью компьютерной программы: </w:t>
            </w:r>
          </w:p>
          <w:p w14:paraId="478159C8"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 xml:space="preserve">Представление полного пакета сметы и объемного листа /без единичных значений/ документов: 3 и 1 экземпляр соответственно: </w:t>
            </w:r>
          </w:p>
          <w:p w14:paraId="485E398E"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При этом объемный лист должен быть представлен на двух языках / отдельно на армянском и отдельно на русском/</w:t>
            </w:r>
          </w:p>
          <w:p w14:paraId="61D2C5A4"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ab/>
              <w:t>Подача электронного пакета двуязычных документов сметы на носителе, текстовых и чертежных материалов в форматах CAD и PDF, сметы и объемного листа в версиях EXCEL</w:t>
            </w:r>
          </w:p>
          <w:p w14:paraId="6DF5023C"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 xml:space="preserve">*Файлы, включаемые в электронный носитель, должны иметь названия, эквивалентные содержимому, и не содержать дополнительной информации: </w:t>
            </w:r>
          </w:p>
          <w:p w14:paraId="6B63B9F2"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СРОК ВЫПОЛНЕНИЯ РАБОТ (ПРОДОЛЖИТЕЛЬНОСТЬ)</w:t>
            </w:r>
          </w:p>
          <w:p w14:paraId="6BE16662"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 xml:space="preserve">     Предусмотреть срок выполнения работ со дня вступления договора в силу-28 календарных дней, после чего по инициативе заказчика они будут представлены на простую градостроительную экспертизу: </w:t>
            </w:r>
          </w:p>
          <w:p w14:paraId="4121A5FA" w14:textId="77777777" w:rsidR="00EF550A" w:rsidRPr="00B8117D" w:rsidRDefault="00EF550A" w:rsidP="00C267D4">
            <w:pPr>
              <w:spacing w:line="276" w:lineRule="auto"/>
              <w:ind w:left="81"/>
              <w:jc w:val="both"/>
              <w:rPr>
                <w:rFonts w:ascii="GHEA Grapalat" w:hAnsi="GHEA Grapalat" w:cs="Sylfaen"/>
                <w:sz w:val="18"/>
                <w:szCs w:val="18"/>
              </w:rPr>
            </w:pPr>
            <w:r w:rsidRPr="00B8117D">
              <w:rPr>
                <w:rFonts w:ascii="GHEA Grapalat" w:hAnsi="GHEA Grapalat" w:cs="Sylfaen"/>
                <w:sz w:val="18"/>
                <w:szCs w:val="18"/>
              </w:rPr>
              <w:t>Оплата работ будет произведена после получения положительного заключения экспертизы:</w:t>
            </w:r>
          </w:p>
          <w:p w14:paraId="42E942B5" w14:textId="77777777" w:rsidR="00EF550A" w:rsidRPr="00B8117D" w:rsidRDefault="00EF550A" w:rsidP="00C267D4">
            <w:pPr>
              <w:pStyle w:val="HTMLPreformatted"/>
              <w:shd w:val="clear" w:color="auto" w:fill="F8F9FA"/>
              <w:spacing w:after="200" w:line="276" w:lineRule="auto"/>
              <w:ind w:left="358"/>
              <w:rPr>
                <w:rFonts w:ascii="GHEA Grapalat" w:hAnsi="GHEA Grapalat" w:cs="Sylfaen"/>
                <w:color w:val="000000" w:themeColor="text1"/>
                <w:sz w:val="18"/>
                <w:szCs w:val="18"/>
                <w:lang w:val="hy-AM"/>
              </w:rPr>
            </w:pPr>
            <w:r w:rsidRPr="00B8117D">
              <w:rPr>
                <w:rFonts w:ascii="GHEA Grapalat" w:hAnsi="GHEA Grapalat" w:cs="Sylfaen"/>
                <w:sz w:val="18"/>
                <w:szCs w:val="18"/>
                <w:lang w:val="ru-RU"/>
              </w:rPr>
              <w:t>Запланировать календарный график с указанием сроков выполнения отдельных видов работ, этапов и объемов:</w:t>
            </w:r>
            <w:r w:rsidRPr="00B8117D">
              <w:rPr>
                <w:rFonts w:ascii="GHEA Grapalat" w:hAnsi="GHEA Grapalat" w:cs="Sylfaen"/>
                <w:sz w:val="18"/>
                <w:szCs w:val="18"/>
                <w:lang w:val="hy-AM"/>
              </w:rPr>
              <w:t xml:space="preserve"> </w:t>
            </w:r>
            <w:r w:rsidRPr="00B8117D">
              <w:rPr>
                <w:rFonts w:ascii="GHEA Grapalat" w:eastAsia="MS Mincho" w:hAnsi="GHEA Grapalat" w:cs="Sylfaen"/>
                <w:sz w:val="18"/>
                <w:szCs w:val="18"/>
                <w:lang w:val="hy-AM" w:eastAsia="ja-JP"/>
              </w:rPr>
              <w:t>Для подготовки градостроительной документации (за исключением конструктивных и архитектурных решений) требуется лицензия не ниже 3-го класса (код лицензии: 01; виды приложений к лицензии: 05, 08).</w:t>
            </w:r>
          </w:p>
        </w:tc>
        <w:tc>
          <w:tcPr>
            <w:tcW w:w="990" w:type="dxa"/>
            <w:vAlign w:val="center"/>
          </w:tcPr>
          <w:p w14:paraId="09B10042" w14:textId="77777777" w:rsidR="00EF550A" w:rsidRPr="00B8117D" w:rsidRDefault="00EF550A" w:rsidP="00C267D4">
            <w:pPr>
              <w:jc w:val="center"/>
              <w:rPr>
                <w:rFonts w:ascii="GHEA Grapalat" w:hAnsi="GHEA Grapalat"/>
                <w:color w:val="000000" w:themeColor="text1"/>
                <w:sz w:val="18"/>
                <w:szCs w:val="18"/>
              </w:rPr>
            </w:pPr>
            <w:r w:rsidRPr="00B8117D">
              <w:rPr>
                <w:rFonts w:ascii="GHEA Grapalat" w:hAnsi="GHEA Grapalat"/>
                <w:color w:val="000000" w:themeColor="text1"/>
                <w:sz w:val="18"/>
                <w:szCs w:val="18"/>
              </w:rPr>
              <w:lastRenderedPageBreak/>
              <w:t>драм</w:t>
            </w:r>
          </w:p>
        </w:tc>
        <w:tc>
          <w:tcPr>
            <w:tcW w:w="1080" w:type="dxa"/>
            <w:vAlign w:val="center"/>
          </w:tcPr>
          <w:p w14:paraId="6663AA08" w14:textId="77777777" w:rsidR="00EF550A" w:rsidRPr="00B8117D" w:rsidRDefault="00EF550A" w:rsidP="00C267D4">
            <w:pPr>
              <w:jc w:val="center"/>
              <w:rPr>
                <w:rFonts w:ascii="GHEA Grapalat" w:hAnsi="GHEA Grapalat" w:cs="Calibri"/>
                <w:color w:val="000000" w:themeColor="text1"/>
                <w:sz w:val="18"/>
                <w:szCs w:val="18"/>
              </w:rPr>
            </w:pPr>
            <w:r w:rsidRPr="00B8117D">
              <w:rPr>
                <w:rFonts w:ascii="GHEA Grapalat" w:hAnsi="GHEA Grapalat"/>
                <w:color w:val="000000" w:themeColor="text1"/>
                <w:sz w:val="18"/>
                <w:szCs w:val="18"/>
                <w:lang w:val="hy-AM"/>
              </w:rPr>
              <w:t>44</w:t>
            </w:r>
            <w:r w:rsidRPr="00B8117D">
              <w:rPr>
                <w:rFonts w:ascii="GHEA Grapalat" w:hAnsi="GHEA Grapalat"/>
                <w:color w:val="000000" w:themeColor="text1"/>
                <w:sz w:val="18"/>
                <w:szCs w:val="18"/>
              </w:rPr>
              <w:t>0 000</w:t>
            </w:r>
          </w:p>
        </w:tc>
        <w:tc>
          <w:tcPr>
            <w:tcW w:w="990" w:type="dxa"/>
            <w:vAlign w:val="center"/>
          </w:tcPr>
          <w:p w14:paraId="187EEEBE" w14:textId="77777777" w:rsidR="00EF550A" w:rsidRPr="00B8117D" w:rsidRDefault="00EF550A" w:rsidP="00C267D4">
            <w:pPr>
              <w:jc w:val="center"/>
              <w:rPr>
                <w:rFonts w:ascii="GHEA Grapalat" w:hAnsi="GHEA Grapalat" w:cs="GHEA Grapalat"/>
                <w:color w:val="000000" w:themeColor="text1"/>
                <w:sz w:val="18"/>
                <w:szCs w:val="18"/>
              </w:rPr>
            </w:pPr>
            <w:r w:rsidRPr="00B8117D">
              <w:rPr>
                <w:rFonts w:ascii="GHEA Grapalat" w:hAnsi="GHEA Grapalat" w:cs="Calibri"/>
                <w:color w:val="000000" w:themeColor="text1"/>
                <w:sz w:val="18"/>
                <w:szCs w:val="18"/>
              </w:rPr>
              <w:t>1</w:t>
            </w:r>
          </w:p>
        </w:tc>
        <w:tc>
          <w:tcPr>
            <w:tcW w:w="1800" w:type="dxa"/>
            <w:vAlign w:val="center"/>
          </w:tcPr>
          <w:p w14:paraId="5899AFD6" w14:textId="77777777" w:rsidR="00EF550A" w:rsidRPr="00B8117D" w:rsidRDefault="00EF550A" w:rsidP="00C267D4">
            <w:pPr>
              <w:pStyle w:val="HTMLPreformatted"/>
              <w:shd w:val="clear" w:color="auto" w:fill="F8F9FA"/>
              <w:spacing w:line="540" w:lineRule="atLeast"/>
              <w:rPr>
                <w:rFonts w:ascii="GHEA Grapalat" w:eastAsia="MS Mincho" w:hAnsi="GHEA Grapalat" w:cs="Times New Roman"/>
                <w:color w:val="000000" w:themeColor="text1"/>
                <w:sz w:val="18"/>
                <w:szCs w:val="18"/>
                <w:lang w:val="ru-RU" w:eastAsia="ja-JP"/>
              </w:rPr>
            </w:pPr>
            <w:r w:rsidRPr="00B8117D">
              <w:rPr>
                <w:rFonts w:ascii="GHEA Grapalat" w:eastAsia="MS Mincho" w:hAnsi="GHEA Grapalat" w:cs="Times New Roman"/>
                <w:color w:val="000000" w:themeColor="text1"/>
                <w:sz w:val="18"/>
                <w:szCs w:val="18"/>
                <w:lang w:val="ru-RU" w:eastAsia="ja-JP"/>
              </w:rPr>
              <w:t>Административный район Арабкир Улица Сундукяна</w:t>
            </w:r>
          </w:p>
          <w:p w14:paraId="1AFB8328" w14:textId="77777777" w:rsidR="00EF550A" w:rsidRPr="00B8117D" w:rsidRDefault="00EF550A" w:rsidP="00C267D4">
            <w:pPr>
              <w:spacing w:after="120" w:line="276" w:lineRule="auto"/>
              <w:rPr>
                <w:rFonts w:ascii="GHEA Grapalat" w:hAnsi="GHEA Grapalat"/>
                <w:color w:val="000000" w:themeColor="text1"/>
                <w:sz w:val="18"/>
                <w:szCs w:val="18"/>
                <w:lang w:val="es-ES"/>
              </w:rPr>
            </w:pPr>
          </w:p>
        </w:tc>
        <w:tc>
          <w:tcPr>
            <w:tcW w:w="1530" w:type="dxa"/>
            <w:vAlign w:val="center"/>
          </w:tcPr>
          <w:p w14:paraId="3DE343EA" w14:textId="77777777" w:rsidR="00EF550A" w:rsidRPr="00B8117D" w:rsidRDefault="00EF550A" w:rsidP="00C267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olor w:val="000000" w:themeColor="text1"/>
                <w:sz w:val="18"/>
                <w:szCs w:val="18"/>
              </w:rPr>
            </w:pPr>
            <w:r w:rsidRPr="00B8117D">
              <w:rPr>
                <w:rFonts w:ascii="GHEA Grapalat" w:hAnsi="GHEA Grapalat"/>
                <w:color w:val="000000" w:themeColor="text1"/>
                <w:sz w:val="18"/>
                <w:szCs w:val="18"/>
              </w:rPr>
              <w:t>по 30-й</w:t>
            </w:r>
          </w:p>
          <w:p w14:paraId="52B12C31" w14:textId="77777777" w:rsidR="00EF550A" w:rsidRPr="00B8117D" w:rsidRDefault="00EF550A" w:rsidP="00C267D4">
            <w:pPr>
              <w:jc w:val="center"/>
              <w:rPr>
                <w:rFonts w:ascii="GHEA Grapalat" w:hAnsi="GHEA Grapalat" w:cs="Calibri"/>
                <w:color w:val="000000" w:themeColor="text1"/>
                <w:sz w:val="18"/>
                <w:szCs w:val="18"/>
                <w:lang w:val="hy-AM"/>
              </w:rPr>
            </w:pPr>
            <w:r w:rsidRPr="00B8117D">
              <w:rPr>
                <w:rFonts w:ascii="GHEA Grapalat" w:hAnsi="GHEA Grapalat"/>
                <w:color w:val="000000" w:themeColor="text1"/>
                <w:sz w:val="18"/>
                <w:szCs w:val="18"/>
              </w:rPr>
              <w:t>Календарный</w:t>
            </w:r>
            <w:r w:rsidRPr="00B8117D">
              <w:rPr>
                <w:rFonts w:ascii="GHEA Grapalat" w:hAnsi="GHEA Grapalat"/>
                <w:color w:val="000000" w:themeColor="text1"/>
                <w:sz w:val="18"/>
                <w:szCs w:val="18"/>
                <w:lang w:val="hy-AM"/>
              </w:rPr>
              <w:t xml:space="preserve"> </w:t>
            </w:r>
            <w:r w:rsidRPr="00B8117D">
              <w:rPr>
                <w:rFonts w:ascii="GHEA Grapalat" w:hAnsi="GHEA Grapalat"/>
                <w:color w:val="000000" w:themeColor="text1"/>
                <w:sz w:val="18"/>
                <w:szCs w:val="18"/>
              </w:rPr>
              <w:t>день</w:t>
            </w:r>
            <w:r w:rsidRPr="00B8117D">
              <w:rPr>
                <w:rFonts w:ascii="GHEA Grapalat" w:hAnsi="GHEA Grapalat"/>
                <w:color w:val="000000" w:themeColor="text1"/>
                <w:sz w:val="18"/>
                <w:szCs w:val="18"/>
                <w:lang w:val="hy-AM"/>
              </w:rPr>
              <w:t xml:space="preserve"> </w:t>
            </w:r>
            <w:r w:rsidRPr="00B8117D">
              <w:rPr>
                <w:rFonts w:ascii="GHEA Grapalat" w:hAnsi="GHEA Grapalat"/>
                <w:color w:val="000000" w:themeColor="text1"/>
                <w:sz w:val="18"/>
                <w:szCs w:val="18"/>
              </w:rPr>
              <w:t>включительно</w:t>
            </w:r>
            <w:r w:rsidRPr="00B8117D">
              <w:rPr>
                <w:rFonts w:ascii="GHEA Grapalat" w:hAnsi="GHEA Grapalat"/>
                <w:color w:val="000000" w:themeColor="text1"/>
                <w:sz w:val="18"/>
                <w:szCs w:val="18"/>
                <w:lang w:val="hy-AM"/>
              </w:rPr>
              <w:t xml:space="preserve">  </w:t>
            </w:r>
            <w:r w:rsidRPr="00B8117D">
              <w:rPr>
                <w:rFonts w:ascii="GHEA Grapalat" w:hAnsi="GHEA Grapalat"/>
                <w:color w:val="000000" w:themeColor="text1"/>
                <w:sz w:val="18"/>
                <w:szCs w:val="18"/>
              </w:rPr>
              <w:t>с даты</w:t>
            </w:r>
            <w:r w:rsidRPr="00B8117D">
              <w:rPr>
                <w:rFonts w:ascii="GHEA Grapalat" w:hAnsi="GHEA Grapalat"/>
                <w:color w:val="000000" w:themeColor="text1"/>
                <w:sz w:val="18"/>
                <w:szCs w:val="18"/>
                <w:lang w:val="hy-AM"/>
              </w:rPr>
              <w:t xml:space="preserve"> </w:t>
            </w:r>
            <w:r w:rsidRPr="00B8117D">
              <w:rPr>
                <w:rFonts w:ascii="GHEA Grapalat" w:hAnsi="GHEA Grapalat"/>
                <w:color w:val="000000" w:themeColor="text1"/>
                <w:sz w:val="18"/>
                <w:szCs w:val="18"/>
              </w:rPr>
              <w:t>вступления</w:t>
            </w:r>
            <w:r w:rsidRPr="00B8117D">
              <w:rPr>
                <w:rFonts w:ascii="GHEA Grapalat" w:hAnsi="GHEA Grapalat"/>
                <w:color w:val="000000" w:themeColor="text1"/>
                <w:sz w:val="18"/>
                <w:szCs w:val="18"/>
                <w:lang w:val="hy-AM"/>
              </w:rPr>
              <w:t xml:space="preserve"> </w:t>
            </w:r>
            <w:r w:rsidRPr="00B8117D">
              <w:rPr>
                <w:rFonts w:ascii="GHEA Grapalat" w:hAnsi="GHEA Grapalat"/>
                <w:color w:val="000000" w:themeColor="text1"/>
                <w:sz w:val="18"/>
                <w:szCs w:val="18"/>
              </w:rPr>
              <w:t>договора в</w:t>
            </w:r>
            <w:r w:rsidRPr="00B8117D">
              <w:rPr>
                <w:rFonts w:ascii="GHEA Grapalat" w:hAnsi="GHEA Grapalat"/>
                <w:color w:val="000000" w:themeColor="text1"/>
                <w:sz w:val="18"/>
                <w:szCs w:val="18"/>
                <w:lang w:val="hy-AM"/>
              </w:rPr>
              <w:t xml:space="preserve"> </w:t>
            </w:r>
            <w:r w:rsidRPr="00B8117D">
              <w:rPr>
                <w:rFonts w:ascii="GHEA Grapalat" w:hAnsi="GHEA Grapalat"/>
                <w:color w:val="000000" w:themeColor="text1"/>
                <w:sz w:val="18"/>
                <w:szCs w:val="18"/>
              </w:rPr>
              <w:t>силу</w:t>
            </w:r>
          </w:p>
        </w:tc>
      </w:tr>
    </w:tbl>
    <w:p w14:paraId="7EF6EE85" w14:textId="77777777" w:rsidR="007C189A" w:rsidRPr="00EF550A" w:rsidRDefault="007C189A" w:rsidP="00EF550A">
      <w:pPr>
        <w:jc w:val="center"/>
        <w:rPr>
          <w:rFonts w:ascii="GHEA Grapalat" w:hAnsi="GHEA Grapalat" w:cs="Arial"/>
          <w:sz w:val="16"/>
          <w:szCs w:val="16"/>
          <w:lang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lastRenderedPageBreak/>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58452B">
      <w:pPr>
        <w:widowControl w:val="0"/>
        <w:jc w:val="right"/>
        <w:rPr>
          <w:rFonts w:ascii="GHEA Grapalat" w:hAnsi="GHEA Grapalat"/>
          <w:i/>
        </w:rPr>
      </w:pPr>
      <w:r w:rsidRPr="009F3DC7">
        <w:rPr>
          <w:rFonts w:ascii="GHEA Grapalat" w:hAnsi="GHEA Grapalat"/>
          <w:i/>
        </w:rPr>
        <w:lastRenderedPageBreak/>
        <w:t>Приложение № 2</w:t>
      </w:r>
    </w:p>
    <w:p w14:paraId="421C9E0D" w14:textId="6AC8F0D9" w:rsidR="00BB28C8" w:rsidRPr="002A31FB" w:rsidRDefault="00BB28C8" w:rsidP="0058452B">
      <w:pPr>
        <w:widowControl w:val="0"/>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002A31FB">
        <w:rPr>
          <w:rFonts w:ascii="GHEA Grapalat" w:hAnsi="GHEA Grapalat"/>
          <w:i/>
        </w:rPr>
        <w:t>г</w:t>
      </w:r>
    </w:p>
    <w:p w14:paraId="5EE83A6D" w14:textId="77777777" w:rsidR="00BB28C8" w:rsidRPr="00562671" w:rsidRDefault="00BB28C8" w:rsidP="0058452B">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58452B">
      <w:pPr>
        <w:widowControl w:val="0"/>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533"/>
        <w:gridCol w:w="567"/>
        <w:gridCol w:w="780"/>
        <w:gridCol w:w="496"/>
        <w:gridCol w:w="567"/>
        <w:gridCol w:w="425"/>
        <w:gridCol w:w="567"/>
        <w:gridCol w:w="567"/>
        <w:gridCol w:w="567"/>
        <w:gridCol w:w="709"/>
        <w:gridCol w:w="709"/>
        <w:gridCol w:w="708"/>
        <w:gridCol w:w="635"/>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EF550A">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778C1D86" w14:textId="77777777" w:rsidR="002A31FB"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w:t>
            </w:r>
          </w:p>
          <w:p w14:paraId="5F45F57E" w14:textId="55559364"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ный планом закупок по классификации ЕЗК (CPV)</w:t>
            </w:r>
          </w:p>
        </w:tc>
        <w:tc>
          <w:tcPr>
            <w:tcW w:w="1533"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917"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EF550A">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533"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67"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80"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49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567"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425"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709"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708"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635"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EF550A" w:rsidRPr="00D25446" w14:paraId="7DBBAED2" w14:textId="77777777" w:rsidTr="00EF550A">
        <w:trPr>
          <w:cantSplit/>
          <w:trHeight w:val="1096"/>
          <w:jc w:val="center"/>
        </w:trPr>
        <w:tc>
          <w:tcPr>
            <w:tcW w:w="638" w:type="dxa"/>
            <w:vAlign w:val="center"/>
          </w:tcPr>
          <w:p w14:paraId="7E1590A5" w14:textId="77777777" w:rsidR="00EF550A" w:rsidRPr="0058452B" w:rsidRDefault="00EF550A" w:rsidP="00EF550A">
            <w:pPr>
              <w:widowControl w:val="0"/>
              <w:spacing w:after="120"/>
              <w:jc w:val="center"/>
              <w:rPr>
                <w:rFonts w:ascii="GHEA Grapalat" w:hAnsi="GHEA Grapalat"/>
                <w:sz w:val="16"/>
                <w:szCs w:val="16"/>
                <w:lang w:val="hy-AM"/>
              </w:rPr>
            </w:pPr>
          </w:p>
          <w:p w14:paraId="5435BF66" w14:textId="77777777" w:rsidR="00EF550A" w:rsidRPr="0058452B" w:rsidRDefault="00EF550A" w:rsidP="00EF550A">
            <w:pPr>
              <w:widowControl w:val="0"/>
              <w:spacing w:after="120"/>
              <w:ind w:left="-43"/>
              <w:jc w:val="center"/>
              <w:rPr>
                <w:rFonts w:ascii="GHEA Grapalat" w:hAnsi="GHEA Grapalat"/>
                <w:sz w:val="16"/>
                <w:szCs w:val="16"/>
                <w:lang w:val="hy-AM"/>
              </w:rPr>
            </w:pPr>
          </w:p>
          <w:p w14:paraId="1C5B1277" w14:textId="77777777" w:rsidR="00EF550A" w:rsidRPr="0058452B" w:rsidRDefault="00EF550A" w:rsidP="00EF550A">
            <w:pPr>
              <w:widowControl w:val="0"/>
              <w:spacing w:after="120"/>
              <w:ind w:left="-43" w:hanging="88"/>
              <w:jc w:val="center"/>
              <w:rPr>
                <w:rFonts w:ascii="GHEA Grapalat" w:hAnsi="GHEA Grapalat"/>
                <w:sz w:val="16"/>
                <w:szCs w:val="16"/>
                <w:lang w:val="hy-AM"/>
              </w:rPr>
            </w:pPr>
            <w:r w:rsidRPr="0058452B">
              <w:rPr>
                <w:rFonts w:ascii="GHEA Grapalat" w:hAnsi="GHEA Grapalat"/>
                <w:sz w:val="16"/>
                <w:szCs w:val="16"/>
                <w:lang w:val="hy-AM"/>
              </w:rPr>
              <w:t>1</w:t>
            </w:r>
          </w:p>
          <w:p w14:paraId="6CE010E8" w14:textId="77777777" w:rsidR="00EF550A" w:rsidRPr="0058452B" w:rsidRDefault="00EF550A" w:rsidP="00EF550A">
            <w:pPr>
              <w:widowControl w:val="0"/>
              <w:spacing w:after="120"/>
              <w:jc w:val="center"/>
              <w:rPr>
                <w:rFonts w:ascii="GHEA Grapalat" w:hAnsi="GHEA Grapalat"/>
                <w:sz w:val="16"/>
                <w:szCs w:val="16"/>
                <w:lang w:val="hy-AM"/>
              </w:rPr>
            </w:pPr>
          </w:p>
        </w:tc>
        <w:tc>
          <w:tcPr>
            <w:tcW w:w="1350" w:type="dxa"/>
            <w:vAlign w:val="center"/>
          </w:tcPr>
          <w:p w14:paraId="4ADF91CE" w14:textId="191919B0" w:rsidR="00EF550A" w:rsidRPr="0058452B" w:rsidRDefault="00EF550A" w:rsidP="00EF550A">
            <w:pPr>
              <w:jc w:val="center"/>
              <w:rPr>
                <w:rFonts w:ascii="GHEA Grapalat" w:hAnsi="GHEA Grapalat" w:cs="Calibri"/>
                <w:sz w:val="16"/>
                <w:szCs w:val="16"/>
              </w:rPr>
            </w:pPr>
            <w:r>
              <w:rPr>
                <w:rFonts w:ascii="GHEA Grapalat" w:hAnsi="GHEA Grapalat" w:cs="Calibri"/>
                <w:sz w:val="16"/>
                <w:szCs w:val="16"/>
              </w:rPr>
              <w:t>71241200/268</w:t>
            </w:r>
          </w:p>
          <w:p w14:paraId="39C2DDA5" w14:textId="0BB21BC2" w:rsidR="00EF550A" w:rsidRPr="0058452B" w:rsidRDefault="00EF550A" w:rsidP="00EF550A">
            <w:pPr>
              <w:jc w:val="center"/>
              <w:rPr>
                <w:rFonts w:ascii="GHEA Grapalat" w:hAnsi="GHEA Grapalat"/>
                <w:sz w:val="16"/>
                <w:szCs w:val="16"/>
                <w:lang w:val="hy-AM"/>
              </w:rPr>
            </w:pPr>
          </w:p>
        </w:tc>
        <w:tc>
          <w:tcPr>
            <w:tcW w:w="1533" w:type="dxa"/>
            <w:vAlign w:val="center"/>
          </w:tcPr>
          <w:p w14:paraId="03BDE673" w14:textId="5D8D9399" w:rsidR="00EF550A" w:rsidRPr="0058452B" w:rsidRDefault="00EF550A" w:rsidP="00EF550A">
            <w:pPr>
              <w:jc w:val="center"/>
              <w:rPr>
                <w:rFonts w:ascii="GHEA Grapalat" w:hAnsi="GHEA Grapalat"/>
                <w:bCs/>
                <w:color w:val="000000" w:themeColor="text1"/>
                <w:sz w:val="16"/>
                <w:szCs w:val="16"/>
                <w:lang w:val="hy-AM"/>
              </w:rPr>
            </w:pPr>
            <w:r w:rsidRPr="00B8117D">
              <w:rPr>
                <w:rFonts w:ascii="GHEA Grapalat" w:hAnsi="GHEA Grapalat"/>
                <w:color w:val="000000" w:themeColor="text1"/>
                <w:sz w:val="18"/>
                <w:szCs w:val="18"/>
              </w:rPr>
              <w:t>Консультационные работы по подготовке проектной и сметной документации для реконструкции дворовой части здания по адресу: капитального ремонта кровли здания № 27 по улице Н. Заряна в административном районе Арабкир (Ереван),</w:t>
            </w:r>
          </w:p>
        </w:tc>
        <w:tc>
          <w:tcPr>
            <w:tcW w:w="567" w:type="dxa"/>
          </w:tcPr>
          <w:p w14:paraId="273E85A6" w14:textId="4BB4A5BF" w:rsidR="00EF550A" w:rsidRPr="000C26A3" w:rsidRDefault="00EF550A" w:rsidP="00EF550A">
            <w:pPr>
              <w:widowControl w:val="0"/>
              <w:spacing w:after="120"/>
              <w:ind w:left="-43"/>
              <w:jc w:val="center"/>
              <w:rPr>
                <w:rFonts w:ascii="GHEA Grapalat" w:hAnsi="GHEA Grapalat"/>
                <w:sz w:val="16"/>
                <w:szCs w:val="16"/>
                <w:lang w:val="hy-AM"/>
              </w:rPr>
            </w:pPr>
          </w:p>
        </w:tc>
        <w:tc>
          <w:tcPr>
            <w:tcW w:w="780" w:type="dxa"/>
          </w:tcPr>
          <w:p w14:paraId="2499E9CD" w14:textId="6C476BA6" w:rsidR="00EF550A" w:rsidRPr="00D25446" w:rsidRDefault="00EF550A" w:rsidP="00EF550A">
            <w:pPr>
              <w:widowControl w:val="0"/>
              <w:spacing w:after="120"/>
              <w:ind w:left="-43"/>
              <w:jc w:val="center"/>
              <w:rPr>
                <w:rFonts w:ascii="GHEA Grapalat" w:hAnsi="GHEA Grapalat"/>
                <w:sz w:val="16"/>
                <w:szCs w:val="16"/>
              </w:rPr>
            </w:pPr>
          </w:p>
        </w:tc>
        <w:tc>
          <w:tcPr>
            <w:tcW w:w="496" w:type="dxa"/>
          </w:tcPr>
          <w:p w14:paraId="3FAB35AA" w14:textId="675196B4" w:rsidR="00EF550A" w:rsidRPr="00D25446" w:rsidRDefault="00EF550A" w:rsidP="00EF550A">
            <w:pPr>
              <w:widowControl w:val="0"/>
              <w:spacing w:after="120"/>
              <w:ind w:left="-43"/>
              <w:jc w:val="center"/>
              <w:rPr>
                <w:rFonts w:ascii="GHEA Grapalat" w:hAnsi="GHEA Grapalat" w:cs="Arial"/>
                <w:sz w:val="16"/>
                <w:szCs w:val="16"/>
              </w:rPr>
            </w:pPr>
          </w:p>
        </w:tc>
        <w:tc>
          <w:tcPr>
            <w:tcW w:w="567" w:type="dxa"/>
          </w:tcPr>
          <w:p w14:paraId="26368C95" w14:textId="400F6815" w:rsidR="00EF550A" w:rsidRPr="00D25446" w:rsidRDefault="00EF550A" w:rsidP="00EF550A">
            <w:pPr>
              <w:widowControl w:val="0"/>
              <w:spacing w:after="120"/>
              <w:ind w:left="-43"/>
              <w:jc w:val="center"/>
              <w:rPr>
                <w:rFonts w:ascii="GHEA Grapalat" w:hAnsi="GHEA Grapalat"/>
                <w:sz w:val="16"/>
                <w:szCs w:val="16"/>
              </w:rPr>
            </w:pPr>
          </w:p>
        </w:tc>
        <w:tc>
          <w:tcPr>
            <w:tcW w:w="425" w:type="dxa"/>
          </w:tcPr>
          <w:p w14:paraId="15BBF118" w14:textId="2A18CEAA" w:rsidR="00EF550A" w:rsidRPr="00D25446" w:rsidRDefault="00EF550A" w:rsidP="00EF550A">
            <w:pPr>
              <w:widowControl w:val="0"/>
              <w:spacing w:after="120"/>
              <w:ind w:left="-43"/>
              <w:jc w:val="center"/>
              <w:rPr>
                <w:rFonts w:ascii="GHEA Grapalat" w:hAnsi="GHEA Grapalat"/>
                <w:sz w:val="16"/>
                <w:szCs w:val="16"/>
              </w:rPr>
            </w:pPr>
          </w:p>
        </w:tc>
        <w:tc>
          <w:tcPr>
            <w:tcW w:w="567" w:type="dxa"/>
          </w:tcPr>
          <w:p w14:paraId="661CEBB3" w14:textId="2F52F37D" w:rsidR="00EF550A" w:rsidRPr="00EF550A" w:rsidRDefault="00EF550A" w:rsidP="00EF550A">
            <w:pPr>
              <w:widowControl w:val="0"/>
              <w:spacing w:after="120"/>
              <w:ind w:left="-43"/>
              <w:jc w:val="center"/>
              <w:rPr>
                <w:rFonts w:ascii="GHEA Grapalat" w:hAnsi="GHEA Grapalat" w:cs="Arial"/>
                <w:sz w:val="16"/>
                <w:szCs w:val="16"/>
              </w:rPr>
            </w:pPr>
          </w:p>
        </w:tc>
        <w:tc>
          <w:tcPr>
            <w:tcW w:w="567" w:type="dxa"/>
          </w:tcPr>
          <w:p w14:paraId="7E8B24E4" w14:textId="27C9823E" w:rsidR="00EF550A" w:rsidRPr="002A31FB" w:rsidRDefault="00EF550A" w:rsidP="00EF550A">
            <w:pPr>
              <w:widowControl w:val="0"/>
              <w:spacing w:after="120"/>
              <w:ind w:left="-43"/>
              <w:jc w:val="center"/>
              <w:rPr>
                <w:rFonts w:ascii="GHEA Grapalat" w:hAnsi="GHEA Grapalat"/>
                <w:sz w:val="16"/>
                <w:szCs w:val="16"/>
              </w:rPr>
            </w:pPr>
          </w:p>
        </w:tc>
        <w:tc>
          <w:tcPr>
            <w:tcW w:w="567" w:type="dxa"/>
          </w:tcPr>
          <w:p w14:paraId="3B132A20" w14:textId="0107EADB" w:rsidR="00EF550A" w:rsidRPr="002A31FB" w:rsidRDefault="00EF550A" w:rsidP="00EF550A">
            <w:pPr>
              <w:widowControl w:val="0"/>
              <w:spacing w:after="120"/>
              <w:ind w:left="-43"/>
              <w:jc w:val="center"/>
              <w:rPr>
                <w:rFonts w:ascii="GHEA Grapalat" w:hAnsi="GHEA Grapalat"/>
                <w:sz w:val="16"/>
                <w:szCs w:val="16"/>
              </w:rPr>
            </w:pPr>
          </w:p>
        </w:tc>
        <w:tc>
          <w:tcPr>
            <w:tcW w:w="709" w:type="dxa"/>
          </w:tcPr>
          <w:p w14:paraId="6943EBA8" w14:textId="129BC8FD" w:rsidR="00EF550A" w:rsidRPr="002A31FB" w:rsidRDefault="00EF550A" w:rsidP="00EF550A">
            <w:pPr>
              <w:widowControl w:val="0"/>
              <w:spacing w:after="120"/>
              <w:ind w:left="-43"/>
              <w:jc w:val="center"/>
              <w:rPr>
                <w:rFonts w:ascii="GHEA Grapalat" w:hAnsi="GHEA Grapalat"/>
                <w:sz w:val="16"/>
                <w:szCs w:val="16"/>
              </w:rPr>
            </w:pPr>
            <w:r w:rsidRPr="002A31FB">
              <w:rPr>
                <w:rFonts w:ascii="GHEA Grapalat" w:hAnsi="GHEA Grapalat" w:cs="Arial"/>
                <w:sz w:val="16"/>
                <w:szCs w:val="16"/>
                <w:lang w:val="pt-BR"/>
              </w:rPr>
              <w:t>100%</w:t>
            </w:r>
          </w:p>
        </w:tc>
        <w:tc>
          <w:tcPr>
            <w:tcW w:w="709" w:type="dxa"/>
          </w:tcPr>
          <w:p w14:paraId="6DB48AA8" w14:textId="727212C3" w:rsidR="00EF550A" w:rsidRPr="002A31FB" w:rsidRDefault="00EF550A" w:rsidP="00EF550A">
            <w:pPr>
              <w:widowControl w:val="0"/>
              <w:spacing w:after="120"/>
              <w:ind w:left="-43"/>
              <w:jc w:val="center"/>
              <w:rPr>
                <w:rFonts w:ascii="GHEA Grapalat" w:hAnsi="GHEA Grapalat"/>
                <w:sz w:val="16"/>
                <w:szCs w:val="16"/>
              </w:rPr>
            </w:pPr>
            <w:r w:rsidRPr="002A31FB">
              <w:rPr>
                <w:rFonts w:ascii="GHEA Grapalat" w:hAnsi="GHEA Grapalat" w:cs="Arial"/>
                <w:sz w:val="16"/>
                <w:szCs w:val="16"/>
                <w:lang w:val="pt-BR"/>
              </w:rPr>
              <w:t>100%</w:t>
            </w:r>
          </w:p>
        </w:tc>
        <w:tc>
          <w:tcPr>
            <w:tcW w:w="708" w:type="dxa"/>
          </w:tcPr>
          <w:p w14:paraId="42384E2F" w14:textId="1D46C30B" w:rsidR="00EF550A" w:rsidRPr="002A31FB" w:rsidRDefault="00EF550A" w:rsidP="00EF550A">
            <w:pPr>
              <w:widowControl w:val="0"/>
              <w:spacing w:after="120"/>
              <w:ind w:left="-43"/>
              <w:jc w:val="center"/>
              <w:rPr>
                <w:rFonts w:ascii="GHEA Grapalat" w:hAnsi="GHEA Grapalat"/>
                <w:sz w:val="16"/>
                <w:szCs w:val="16"/>
              </w:rPr>
            </w:pPr>
            <w:r w:rsidRPr="002A31FB">
              <w:rPr>
                <w:rFonts w:ascii="GHEA Grapalat" w:hAnsi="GHEA Grapalat" w:cs="Arial"/>
                <w:sz w:val="16"/>
                <w:szCs w:val="16"/>
                <w:lang w:val="pt-BR"/>
              </w:rPr>
              <w:t>100%</w:t>
            </w:r>
          </w:p>
        </w:tc>
        <w:tc>
          <w:tcPr>
            <w:tcW w:w="635" w:type="dxa"/>
          </w:tcPr>
          <w:p w14:paraId="051C445C" w14:textId="3EB54EBE" w:rsidR="00EF550A" w:rsidRPr="002A31FB" w:rsidRDefault="00EF550A" w:rsidP="00EF550A">
            <w:pPr>
              <w:widowControl w:val="0"/>
              <w:spacing w:after="120"/>
              <w:ind w:left="-43"/>
              <w:jc w:val="center"/>
              <w:rPr>
                <w:rFonts w:ascii="GHEA Grapalat" w:hAnsi="GHEA Grapalat"/>
                <w:sz w:val="16"/>
                <w:szCs w:val="16"/>
              </w:rPr>
            </w:pPr>
            <w:r w:rsidRPr="002A31FB">
              <w:rPr>
                <w:rFonts w:ascii="GHEA Grapalat" w:hAnsi="GHEA Grapalat" w:cs="Arial"/>
                <w:sz w:val="16"/>
                <w:szCs w:val="16"/>
                <w:lang w:val="pt-BR"/>
              </w:rPr>
              <w:t>100%</w:t>
            </w:r>
          </w:p>
        </w:tc>
        <w:tc>
          <w:tcPr>
            <w:tcW w:w="620" w:type="dxa"/>
          </w:tcPr>
          <w:p w14:paraId="28772463" w14:textId="4C9AAF61" w:rsidR="00EF550A" w:rsidRPr="002A31FB" w:rsidRDefault="00EF550A" w:rsidP="00EF550A">
            <w:pPr>
              <w:widowControl w:val="0"/>
              <w:spacing w:after="120"/>
              <w:ind w:left="-43"/>
              <w:jc w:val="center"/>
              <w:rPr>
                <w:rFonts w:ascii="GHEA Grapalat" w:hAnsi="GHEA Grapalat" w:cs="Arial"/>
                <w:sz w:val="16"/>
                <w:szCs w:val="16"/>
              </w:rPr>
            </w:pPr>
            <w:r w:rsidRPr="002A31FB">
              <w:rPr>
                <w:rFonts w:ascii="GHEA Grapalat" w:hAnsi="GHEA Grapalat"/>
                <w:b/>
                <w:sz w:val="16"/>
                <w:szCs w:val="16"/>
                <w:lang w:val="pt-BR"/>
              </w:rPr>
              <w:t>100%</w:t>
            </w:r>
          </w:p>
        </w:tc>
      </w:tr>
      <w:tr w:rsidR="00EF550A" w:rsidRPr="00D25446" w14:paraId="568BA9D1" w14:textId="77777777" w:rsidTr="00EF550A">
        <w:trPr>
          <w:cantSplit/>
          <w:trHeight w:val="1096"/>
          <w:jc w:val="center"/>
        </w:trPr>
        <w:tc>
          <w:tcPr>
            <w:tcW w:w="638" w:type="dxa"/>
            <w:vAlign w:val="center"/>
          </w:tcPr>
          <w:p w14:paraId="335F1120" w14:textId="33F30D58" w:rsidR="00EF550A" w:rsidRPr="0058452B" w:rsidRDefault="00EF550A" w:rsidP="00EF550A">
            <w:pPr>
              <w:widowControl w:val="0"/>
              <w:spacing w:after="120"/>
              <w:jc w:val="center"/>
              <w:rPr>
                <w:rFonts w:ascii="GHEA Grapalat" w:hAnsi="GHEA Grapalat"/>
                <w:sz w:val="16"/>
                <w:szCs w:val="16"/>
              </w:rPr>
            </w:pPr>
            <w:r w:rsidRPr="0058452B">
              <w:rPr>
                <w:rFonts w:ascii="GHEA Grapalat" w:hAnsi="GHEA Grapalat"/>
                <w:sz w:val="16"/>
                <w:szCs w:val="16"/>
              </w:rPr>
              <w:t>2</w:t>
            </w:r>
          </w:p>
        </w:tc>
        <w:tc>
          <w:tcPr>
            <w:tcW w:w="1350" w:type="dxa"/>
            <w:vAlign w:val="center"/>
          </w:tcPr>
          <w:p w14:paraId="6120B9F6" w14:textId="5C67CD92" w:rsidR="00EF550A" w:rsidRPr="0058452B" w:rsidRDefault="00EF550A" w:rsidP="00EF550A">
            <w:pPr>
              <w:jc w:val="center"/>
              <w:rPr>
                <w:rFonts w:ascii="GHEA Grapalat" w:hAnsi="GHEA Grapalat" w:cs="Calibri"/>
                <w:sz w:val="16"/>
                <w:szCs w:val="16"/>
              </w:rPr>
            </w:pPr>
            <w:r>
              <w:rPr>
                <w:rFonts w:ascii="GHEA Grapalat" w:hAnsi="GHEA Grapalat" w:cs="Calibri"/>
                <w:sz w:val="16"/>
                <w:szCs w:val="16"/>
              </w:rPr>
              <w:t>71241200/269</w:t>
            </w:r>
          </w:p>
        </w:tc>
        <w:tc>
          <w:tcPr>
            <w:tcW w:w="1533" w:type="dxa"/>
            <w:vAlign w:val="center"/>
          </w:tcPr>
          <w:p w14:paraId="3F8AFB31" w14:textId="1B6432B2" w:rsidR="00EF550A" w:rsidRPr="0058452B" w:rsidRDefault="00EF550A" w:rsidP="00EF550A">
            <w:pPr>
              <w:jc w:val="center"/>
              <w:rPr>
                <w:rFonts w:ascii="GHEA Grapalat" w:hAnsi="GHEA Grapalat"/>
                <w:bCs/>
                <w:color w:val="000000" w:themeColor="text1"/>
                <w:sz w:val="16"/>
                <w:szCs w:val="16"/>
              </w:rPr>
            </w:pPr>
            <w:r w:rsidRPr="00B8117D">
              <w:rPr>
                <w:rFonts w:ascii="GHEA Grapalat" w:hAnsi="GHEA Grapalat"/>
                <w:color w:val="000000" w:themeColor="text1"/>
                <w:sz w:val="18"/>
                <w:szCs w:val="18"/>
              </w:rPr>
              <w:t>консультационные услуги по подготовке сметной документации для капитального ремонта тротуара на одной стороне улицы Օ. Эмина</w:t>
            </w:r>
          </w:p>
        </w:tc>
        <w:tc>
          <w:tcPr>
            <w:tcW w:w="567" w:type="dxa"/>
          </w:tcPr>
          <w:p w14:paraId="51D3650F" w14:textId="77777777" w:rsidR="00EF550A" w:rsidRPr="000C26A3" w:rsidRDefault="00EF550A" w:rsidP="00EF550A">
            <w:pPr>
              <w:widowControl w:val="0"/>
              <w:spacing w:after="120"/>
              <w:ind w:left="-43"/>
              <w:jc w:val="center"/>
              <w:rPr>
                <w:rFonts w:ascii="GHEA Grapalat" w:hAnsi="GHEA Grapalat"/>
                <w:sz w:val="16"/>
                <w:szCs w:val="16"/>
                <w:lang w:val="hy-AM"/>
              </w:rPr>
            </w:pPr>
          </w:p>
        </w:tc>
        <w:tc>
          <w:tcPr>
            <w:tcW w:w="780" w:type="dxa"/>
          </w:tcPr>
          <w:p w14:paraId="35D8DD9F" w14:textId="77777777" w:rsidR="00EF550A" w:rsidRPr="00D25446" w:rsidRDefault="00EF550A" w:rsidP="00EF550A">
            <w:pPr>
              <w:widowControl w:val="0"/>
              <w:spacing w:after="120"/>
              <w:ind w:left="-43"/>
              <w:jc w:val="center"/>
              <w:rPr>
                <w:rFonts w:ascii="GHEA Grapalat" w:hAnsi="GHEA Grapalat"/>
                <w:sz w:val="16"/>
                <w:szCs w:val="16"/>
              </w:rPr>
            </w:pPr>
          </w:p>
        </w:tc>
        <w:tc>
          <w:tcPr>
            <w:tcW w:w="496" w:type="dxa"/>
          </w:tcPr>
          <w:p w14:paraId="5BBAE930" w14:textId="77777777" w:rsidR="00EF550A" w:rsidRPr="00D25446" w:rsidRDefault="00EF550A" w:rsidP="00EF550A">
            <w:pPr>
              <w:widowControl w:val="0"/>
              <w:spacing w:after="120"/>
              <w:ind w:left="-43"/>
              <w:jc w:val="center"/>
              <w:rPr>
                <w:rFonts w:ascii="GHEA Grapalat" w:hAnsi="GHEA Grapalat" w:cs="Arial"/>
                <w:sz w:val="16"/>
                <w:szCs w:val="16"/>
              </w:rPr>
            </w:pPr>
          </w:p>
        </w:tc>
        <w:tc>
          <w:tcPr>
            <w:tcW w:w="567" w:type="dxa"/>
          </w:tcPr>
          <w:p w14:paraId="2C90BAC5" w14:textId="77777777" w:rsidR="00EF550A" w:rsidRPr="00D25446" w:rsidRDefault="00EF550A" w:rsidP="00EF550A">
            <w:pPr>
              <w:widowControl w:val="0"/>
              <w:spacing w:after="120"/>
              <w:ind w:left="-43"/>
              <w:jc w:val="center"/>
              <w:rPr>
                <w:rFonts w:ascii="GHEA Grapalat" w:hAnsi="GHEA Grapalat"/>
                <w:sz w:val="16"/>
                <w:szCs w:val="16"/>
              </w:rPr>
            </w:pPr>
          </w:p>
        </w:tc>
        <w:tc>
          <w:tcPr>
            <w:tcW w:w="425" w:type="dxa"/>
          </w:tcPr>
          <w:p w14:paraId="4759D35C" w14:textId="77777777" w:rsidR="00EF550A" w:rsidRPr="00D25446" w:rsidRDefault="00EF550A" w:rsidP="00EF550A">
            <w:pPr>
              <w:widowControl w:val="0"/>
              <w:spacing w:after="120"/>
              <w:ind w:left="-43"/>
              <w:jc w:val="center"/>
              <w:rPr>
                <w:rFonts w:ascii="GHEA Grapalat" w:hAnsi="GHEA Grapalat"/>
                <w:sz w:val="16"/>
                <w:szCs w:val="16"/>
              </w:rPr>
            </w:pPr>
          </w:p>
        </w:tc>
        <w:tc>
          <w:tcPr>
            <w:tcW w:w="567" w:type="dxa"/>
          </w:tcPr>
          <w:p w14:paraId="5C0E4850" w14:textId="77777777" w:rsidR="00EF550A" w:rsidRPr="0058452B" w:rsidRDefault="00EF550A" w:rsidP="00EF550A">
            <w:pPr>
              <w:widowControl w:val="0"/>
              <w:spacing w:after="120"/>
              <w:ind w:left="-43"/>
              <w:jc w:val="center"/>
              <w:rPr>
                <w:rFonts w:ascii="GHEA Grapalat" w:hAnsi="GHEA Grapalat" w:cs="Arial"/>
                <w:sz w:val="16"/>
                <w:szCs w:val="16"/>
              </w:rPr>
            </w:pPr>
          </w:p>
        </w:tc>
        <w:tc>
          <w:tcPr>
            <w:tcW w:w="567" w:type="dxa"/>
          </w:tcPr>
          <w:p w14:paraId="2AF90160" w14:textId="36DDCA71" w:rsidR="00EF550A" w:rsidRPr="002A31FB" w:rsidRDefault="00EF550A" w:rsidP="00EF550A">
            <w:pPr>
              <w:widowControl w:val="0"/>
              <w:spacing w:after="120"/>
              <w:ind w:left="-43"/>
              <w:jc w:val="center"/>
              <w:rPr>
                <w:rFonts w:ascii="GHEA Grapalat" w:hAnsi="GHEA Grapalat" w:cs="Arial"/>
                <w:sz w:val="16"/>
                <w:szCs w:val="16"/>
                <w:lang w:val="pt-BR"/>
              </w:rPr>
            </w:pPr>
          </w:p>
        </w:tc>
        <w:tc>
          <w:tcPr>
            <w:tcW w:w="567" w:type="dxa"/>
          </w:tcPr>
          <w:p w14:paraId="2DB69153" w14:textId="78963E37" w:rsidR="00EF550A" w:rsidRPr="002A31FB" w:rsidRDefault="00EF550A" w:rsidP="00EF550A">
            <w:pPr>
              <w:widowControl w:val="0"/>
              <w:spacing w:after="120"/>
              <w:ind w:left="-43"/>
              <w:jc w:val="center"/>
              <w:rPr>
                <w:rFonts w:ascii="GHEA Grapalat" w:hAnsi="GHEA Grapalat" w:cs="Arial"/>
                <w:sz w:val="16"/>
                <w:szCs w:val="16"/>
                <w:lang w:val="pt-BR"/>
              </w:rPr>
            </w:pPr>
          </w:p>
        </w:tc>
        <w:tc>
          <w:tcPr>
            <w:tcW w:w="709" w:type="dxa"/>
          </w:tcPr>
          <w:p w14:paraId="4FF1E1A3" w14:textId="66E02B76" w:rsidR="00EF550A" w:rsidRPr="002A31FB" w:rsidRDefault="00EF550A" w:rsidP="00EF550A">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709" w:type="dxa"/>
          </w:tcPr>
          <w:p w14:paraId="0D6A04CE" w14:textId="40F03D36" w:rsidR="00EF550A" w:rsidRPr="002A31FB" w:rsidRDefault="00EF550A" w:rsidP="00EF550A">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708" w:type="dxa"/>
          </w:tcPr>
          <w:p w14:paraId="37471D77" w14:textId="5B69174F" w:rsidR="00EF550A" w:rsidRPr="002A31FB" w:rsidRDefault="00EF550A" w:rsidP="00EF550A">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635" w:type="dxa"/>
          </w:tcPr>
          <w:p w14:paraId="3E4234C6" w14:textId="69B0119B" w:rsidR="00EF550A" w:rsidRPr="002A31FB" w:rsidRDefault="00EF550A" w:rsidP="00EF550A">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620" w:type="dxa"/>
          </w:tcPr>
          <w:p w14:paraId="0CEF61E8" w14:textId="22A05455" w:rsidR="00EF550A" w:rsidRPr="002A31FB" w:rsidRDefault="00EF550A" w:rsidP="00EF550A">
            <w:pPr>
              <w:widowControl w:val="0"/>
              <w:spacing w:after="120"/>
              <w:ind w:left="-43"/>
              <w:jc w:val="center"/>
              <w:rPr>
                <w:rFonts w:ascii="GHEA Grapalat" w:hAnsi="GHEA Grapalat"/>
                <w:b/>
                <w:sz w:val="16"/>
                <w:szCs w:val="16"/>
                <w:lang w:val="pt-BR"/>
              </w:rPr>
            </w:pPr>
            <w:r w:rsidRPr="002A31FB">
              <w:rPr>
                <w:rFonts w:ascii="GHEA Grapalat" w:hAnsi="GHEA Grapalat"/>
                <w:b/>
                <w:sz w:val="16"/>
                <w:szCs w:val="16"/>
                <w:lang w:val="pt-BR"/>
              </w:rPr>
              <w:t>100%</w:t>
            </w:r>
          </w:p>
        </w:tc>
      </w:tr>
      <w:tr w:rsidR="00EF550A" w:rsidRPr="00D25446" w14:paraId="48F18C71" w14:textId="77777777" w:rsidTr="00EF550A">
        <w:trPr>
          <w:cantSplit/>
          <w:trHeight w:val="1096"/>
          <w:jc w:val="center"/>
        </w:trPr>
        <w:tc>
          <w:tcPr>
            <w:tcW w:w="638" w:type="dxa"/>
            <w:vAlign w:val="center"/>
          </w:tcPr>
          <w:p w14:paraId="3E5A5757" w14:textId="0E53B76C" w:rsidR="00EF550A" w:rsidRPr="0058452B" w:rsidRDefault="00EF550A" w:rsidP="00EF550A">
            <w:pPr>
              <w:widowControl w:val="0"/>
              <w:spacing w:after="120"/>
              <w:jc w:val="center"/>
              <w:rPr>
                <w:rFonts w:ascii="GHEA Grapalat" w:hAnsi="GHEA Grapalat"/>
                <w:sz w:val="16"/>
                <w:szCs w:val="16"/>
              </w:rPr>
            </w:pPr>
            <w:r w:rsidRPr="0058452B">
              <w:rPr>
                <w:rFonts w:ascii="GHEA Grapalat" w:hAnsi="GHEA Grapalat"/>
                <w:sz w:val="16"/>
                <w:szCs w:val="16"/>
              </w:rPr>
              <w:lastRenderedPageBreak/>
              <w:t>3</w:t>
            </w:r>
          </w:p>
        </w:tc>
        <w:tc>
          <w:tcPr>
            <w:tcW w:w="1350" w:type="dxa"/>
            <w:vAlign w:val="center"/>
          </w:tcPr>
          <w:p w14:paraId="2AD56D4A" w14:textId="32C299D7" w:rsidR="00EF550A" w:rsidRPr="0058452B" w:rsidRDefault="00EF550A" w:rsidP="00EF550A">
            <w:pPr>
              <w:jc w:val="center"/>
              <w:rPr>
                <w:rFonts w:ascii="GHEA Grapalat" w:hAnsi="GHEA Grapalat" w:cs="Calibri"/>
                <w:sz w:val="16"/>
                <w:szCs w:val="16"/>
              </w:rPr>
            </w:pPr>
            <w:r>
              <w:rPr>
                <w:rFonts w:ascii="GHEA Grapalat" w:hAnsi="GHEA Grapalat" w:cs="Calibri"/>
                <w:sz w:val="16"/>
                <w:szCs w:val="16"/>
              </w:rPr>
              <w:t>71241200/270</w:t>
            </w:r>
          </w:p>
        </w:tc>
        <w:tc>
          <w:tcPr>
            <w:tcW w:w="1533" w:type="dxa"/>
            <w:vAlign w:val="center"/>
          </w:tcPr>
          <w:p w14:paraId="58CE6AB3" w14:textId="6DF98F88" w:rsidR="00EF550A" w:rsidRPr="0058452B" w:rsidRDefault="00EF550A" w:rsidP="00EF550A">
            <w:pPr>
              <w:jc w:val="center"/>
              <w:rPr>
                <w:rFonts w:ascii="GHEA Grapalat" w:hAnsi="GHEA Grapalat"/>
                <w:bCs/>
                <w:color w:val="000000" w:themeColor="text1"/>
                <w:sz w:val="16"/>
                <w:szCs w:val="16"/>
              </w:rPr>
            </w:pPr>
            <w:r w:rsidRPr="00B8117D">
              <w:rPr>
                <w:rFonts w:ascii="GHEA Grapalat" w:hAnsi="GHEA Grapalat"/>
                <w:color w:val="000000" w:themeColor="text1"/>
                <w:sz w:val="18"/>
                <w:szCs w:val="18"/>
              </w:rPr>
              <w:t>консультационные услуги по подготовке сметной документации для капитального ремонта тротуара по обеим сторонам улицы Сундукяна</w:t>
            </w:r>
          </w:p>
        </w:tc>
        <w:tc>
          <w:tcPr>
            <w:tcW w:w="567" w:type="dxa"/>
          </w:tcPr>
          <w:p w14:paraId="01E0456D" w14:textId="77777777" w:rsidR="00EF550A" w:rsidRPr="000C26A3" w:rsidRDefault="00EF550A" w:rsidP="00EF550A">
            <w:pPr>
              <w:widowControl w:val="0"/>
              <w:spacing w:after="120"/>
              <w:ind w:left="-43"/>
              <w:jc w:val="center"/>
              <w:rPr>
                <w:rFonts w:ascii="GHEA Grapalat" w:hAnsi="GHEA Grapalat"/>
                <w:sz w:val="16"/>
                <w:szCs w:val="16"/>
                <w:lang w:val="hy-AM"/>
              </w:rPr>
            </w:pPr>
          </w:p>
        </w:tc>
        <w:tc>
          <w:tcPr>
            <w:tcW w:w="780" w:type="dxa"/>
          </w:tcPr>
          <w:p w14:paraId="13D40565" w14:textId="77777777" w:rsidR="00EF550A" w:rsidRPr="00D25446" w:rsidRDefault="00EF550A" w:rsidP="00EF550A">
            <w:pPr>
              <w:widowControl w:val="0"/>
              <w:spacing w:after="120"/>
              <w:ind w:left="-43"/>
              <w:jc w:val="center"/>
              <w:rPr>
                <w:rFonts w:ascii="GHEA Grapalat" w:hAnsi="GHEA Grapalat"/>
                <w:sz w:val="16"/>
                <w:szCs w:val="16"/>
              </w:rPr>
            </w:pPr>
          </w:p>
        </w:tc>
        <w:tc>
          <w:tcPr>
            <w:tcW w:w="496" w:type="dxa"/>
          </w:tcPr>
          <w:p w14:paraId="47DFC045" w14:textId="77777777" w:rsidR="00EF550A" w:rsidRPr="00D25446" w:rsidRDefault="00EF550A" w:rsidP="00EF550A">
            <w:pPr>
              <w:widowControl w:val="0"/>
              <w:spacing w:after="120"/>
              <w:ind w:left="-43"/>
              <w:jc w:val="center"/>
              <w:rPr>
                <w:rFonts w:ascii="GHEA Grapalat" w:hAnsi="GHEA Grapalat" w:cs="Arial"/>
                <w:sz w:val="16"/>
                <w:szCs w:val="16"/>
              </w:rPr>
            </w:pPr>
          </w:p>
        </w:tc>
        <w:tc>
          <w:tcPr>
            <w:tcW w:w="567" w:type="dxa"/>
          </w:tcPr>
          <w:p w14:paraId="6DDFF9F8" w14:textId="77777777" w:rsidR="00EF550A" w:rsidRPr="00D25446" w:rsidRDefault="00EF550A" w:rsidP="00EF550A">
            <w:pPr>
              <w:widowControl w:val="0"/>
              <w:spacing w:after="120"/>
              <w:ind w:left="-43"/>
              <w:jc w:val="center"/>
              <w:rPr>
                <w:rFonts w:ascii="GHEA Grapalat" w:hAnsi="GHEA Grapalat"/>
                <w:sz w:val="16"/>
                <w:szCs w:val="16"/>
              </w:rPr>
            </w:pPr>
          </w:p>
        </w:tc>
        <w:tc>
          <w:tcPr>
            <w:tcW w:w="425" w:type="dxa"/>
          </w:tcPr>
          <w:p w14:paraId="4485964E" w14:textId="77777777" w:rsidR="00EF550A" w:rsidRPr="00D25446" w:rsidRDefault="00EF550A" w:rsidP="00EF550A">
            <w:pPr>
              <w:widowControl w:val="0"/>
              <w:spacing w:after="120"/>
              <w:ind w:left="-43"/>
              <w:jc w:val="center"/>
              <w:rPr>
                <w:rFonts w:ascii="GHEA Grapalat" w:hAnsi="GHEA Grapalat"/>
                <w:sz w:val="16"/>
                <w:szCs w:val="16"/>
              </w:rPr>
            </w:pPr>
          </w:p>
        </w:tc>
        <w:tc>
          <w:tcPr>
            <w:tcW w:w="567" w:type="dxa"/>
          </w:tcPr>
          <w:p w14:paraId="53E407E0" w14:textId="77777777" w:rsidR="00EF550A" w:rsidRPr="0058452B" w:rsidRDefault="00EF550A" w:rsidP="00EF550A">
            <w:pPr>
              <w:widowControl w:val="0"/>
              <w:spacing w:after="120"/>
              <w:ind w:left="-43"/>
              <w:jc w:val="center"/>
              <w:rPr>
                <w:rFonts w:ascii="GHEA Grapalat" w:hAnsi="GHEA Grapalat" w:cs="Arial"/>
                <w:sz w:val="16"/>
                <w:szCs w:val="16"/>
              </w:rPr>
            </w:pPr>
          </w:p>
        </w:tc>
        <w:tc>
          <w:tcPr>
            <w:tcW w:w="567" w:type="dxa"/>
          </w:tcPr>
          <w:p w14:paraId="6E0EF889" w14:textId="65D72273" w:rsidR="00EF550A" w:rsidRPr="002A31FB" w:rsidRDefault="00EF550A" w:rsidP="00EF550A">
            <w:pPr>
              <w:widowControl w:val="0"/>
              <w:spacing w:after="120"/>
              <w:ind w:left="-43"/>
              <w:jc w:val="center"/>
              <w:rPr>
                <w:rFonts w:ascii="GHEA Grapalat" w:hAnsi="GHEA Grapalat" w:cs="Arial"/>
                <w:sz w:val="16"/>
                <w:szCs w:val="16"/>
                <w:lang w:val="pt-BR"/>
              </w:rPr>
            </w:pPr>
          </w:p>
        </w:tc>
        <w:tc>
          <w:tcPr>
            <w:tcW w:w="567" w:type="dxa"/>
          </w:tcPr>
          <w:p w14:paraId="4F6189A5" w14:textId="75AC160F" w:rsidR="00EF550A" w:rsidRPr="002A31FB" w:rsidRDefault="00EF550A" w:rsidP="00EF550A">
            <w:pPr>
              <w:widowControl w:val="0"/>
              <w:spacing w:after="120"/>
              <w:ind w:left="-43"/>
              <w:jc w:val="center"/>
              <w:rPr>
                <w:rFonts w:ascii="GHEA Grapalat" w:hAnsi="GHEA Grapalat" w:cs="Arial"/>
                <w:sz w:val="16"/>
                <w:szCs w:val="16"/>
                <w:lang w:val="pt-BR"/>
              </w:rPr>
            </w:pPr>
          </w:p>
        </w:tc>
        <w:tc>
          <w:tcPr>
            <w:tcW w:w="709" w:type="dxa"/>
          </w:tcPr>
          <w:p w14:paraId="6BEA4BBE" w14:textId="5610BD4D" w:rsidR="00EF550A" w:rsidRPr="002A31FB" w:rsidRDefault="00EF550A" w:rsidP="00EF550A">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709" w:type="dxa"/>
          </w:tcPr>
          <w:p w14:paraId="166898D5" w14:textId="5B3B040B" w:rsidR="00EF550A" w:rsidRPr="002A31FB" w:rsidRDefault="00EF550A" w:rsidP="00EF550A">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708" w:type="dxa"/>
          </w:tcPr>
          <w:p w14:paraId="45BBF0EE" w14:textId="0217085F" w:rsidR="00EF550A" w:rsidRPr="002A31FB" w:rsidRDefault="00EF550A" w:rsidP="00EF550A">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635" w:type="dxa"/>
          </w:tcPr>
          <w:p w14:paraId="5616B439" w14:textId="48A8C6FB" w:rsidR="00EF550A" w:rsidRPr="002A31FB" w:rsidRDefault="00EF550A" w:rsidP="00EF550A">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620" w:type="dxa"/>
          </w:tcPr>
          <w:p w14:paraId="400CDFC6" w14:textId="0DE653F2" w:rsidR="00EF550A" w:rsidRPr="002A31FB" w:rsidRDefault="00EF550A" w:rsidP="00EF550A">
            <w:pPr>
              <w:widowControl w:val="0"/>
              <w:spacing w:after="120"/>
              <w:ind w:left="-43"/>
              <w:jc w:val="center"/>
              <w:rPr>
                <w:rFonts w:ascii="GHEA Grapalat" w:hAnsi="GHEA Grapalat"/>
                <w:b/>
                <w:sz w:val="16"/>
                <w:szCs w:val="16"/>
                <w:lang w:val="pt-BR"/>
              </w:rPr>
            </w:pPr>
            <w:r w:rsidRPr="002A31FB">
              <w:rPr>
                <w:rFonts w:ascii="GHEA Grapalat" w:hAnsi="GHEA Grapalat"/>
                <w:b/>
                <w:sz w:val="16"/>
                <w:szCs w:val="16"/>
                <w:lang w:val="pt-BR"/>
              </w:rPr>
              <w:t>100%</w:t>
            </w:r>
          </w:p>
        </w:tc>
      </w:tr>
    </w:tbl>
    <w:p w14:paraId="242EABB9" w14:textId="77777777" w:rsidR="00BB28C8" w:rsidRPr="000758FA" w:rsidRDefault="00BB28C8" w:rsidP="0058452B">
      <w:pPr>
        <w:widowControl w:val="0"/>
        <w:spacing w:after="160" w:line="360" w:lineRule="auto"/>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1"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55510" w14:textId="77777777" w:rsidR="00E61139" w:rsidRDefault="00E61139">
      <w:r>
        <w:separator/>
      </w:r>
    </w:p>
  </w:endnote>
  <w:endnote w:type="continuationSeparator" w:id="0">
    <w:p w14:paraId="2AB31E1B" w14:textId="77777777" w:rsidR="00E61139" w:rsidRDefault="00E61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E14AD7" w:rsidRPr="003E450C" w:rsidRDefault="00E14AD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A68CC">
          <w:rPr>
            <w:rFonts w:ascii="GHEA Grapalat" w:hAnsi="GHEA Grapalat"/>
            <w:noProof/>
            <w:sz w:val="24"/>
            <w:szCs w:val="24"/>
          </w:rPr>
          <w:t>92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7E5517" w14:textId="77777777" w:rsidR="00E61139" w:rsidRDefault="00E61139">
      <w:r>
        <w:separator/>
      </w:r>
    </w:p>
  </w:footnote>
  <w:footnote w:type="continuationSeparator" w:id="0">
    <w:p w14:paraId="2C6D0F7D" w14:textId="77777777" w:rsidR="00E61139" w:rsidRDefault="00E61139">
      <w:r>
        <w:continuationSeparator/>
      </w:r>
    </w:p>
  </w:footnote>
  <w:footnote w:id="1">
    <w:p w14:paraId="2F622B90" w14:textId="77777777" w:rsidR="00E14AD7" w:rsidRPr="002B32C3" w:rsidRDefault="00E14AD7"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E14AD7" w:rsidRPr="00CD6B60" w:rsidRDefault="00E14AD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E14AD7" w:rsidRPr="00CD6B60" w:rsidRDefault="00E14AD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E14AD7" w:rsidRPr="00CD6B60" w:rsidRDefault="00E14AD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E14AD7" w:rsidRPr="00CD6B60" w:rsidRDefault="00E14AD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E14AD7" w:rsidRPr="00810F23" w:rsidRDefault="00E14AD7">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E14AD7" w:rsidRPr="00564DB5" w:rsidRDefault="00E14AD7"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E14AD7" w:rsidRPr="00511966" w:rsidRDefault="00E14AD7"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E14AD7" w:rsidRPr="008E4439" w:rsidRDefault="00E14AD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E14AD7" w:rsidRPr="000811C1" w:rsidRDefault="00E14AD7" w:rsidP="0027573B">
      <w:pPr>
        <w:pStyle w:val="FootnoteText"/>
        <w:rPr>
          <w:rFonts w:ascii="Sylfaen" w:hAnsi="Sylfaen"/>
          <w:sz w:val="18"/>
          <w:szCs w:val="18"/>
        </w:rPr>
      </w:pPr>
    </w:p>
  </w:footnote>
  <w:footnote w:id="6">
    <w:p w14:paraId="0AE2A78E" w14:textId="77777777" w:rsidR="00E14AD7" w:rsidRPr="00A31673" w:rsidRDefault="00E14AD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E14AD7" w:rsidRPr="00810F23" w:rsidRDefault="00E14AD7"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E14AD7" w:rsidRPr="005F2C25" w:rsidRDefault="00E14AD7">
      <w:pPr>
        <w:pStyle w:val="FootnoteText"/>
        <w:rPr>
          <w:rFonts w:ascii="Times New Roman" w:hAnsi="Times New Roman"/>
        </w:rPr>
      </w:pPr>
    </w:p>
  </w:footnote>
  <w:footnote w:id="8">
    <w:p w14:paraId="38FF2A80" w14:textId="77777777" w:rsidR="00E14AD7" w:rsidRDefault="00E14AD7" w:rsidP="006B3E56">
      <w:pPr>
        <w:jc w:val="both"/>
      </w:pPr>
    </w:p>
    <w:p w14:paraId="300E3450" w14:textId="77777777" w:rsidR="00E14AD7" w:rsidRPr="00A006D6" w:rsidRDefault="00E14AD7"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E14AD7" w:rsidRPr="00A006D6" w:rsidRDefault="00E14AD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E14AD7" w:rsidRPr="00A006D6" w:rsidRDefault="00E14AD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E14AD7" w:rsidRPr="00AE62BA" w:rsidRDefault="00E14AD7" w:rsidP="006B3E56">
      <w:pPr>
        <w:pStyle w:val="FootnoteText"/>
        <w:rPr>
          <w:rFonts w:asciiTheme="minorHAnsi" w:hAnsiTheme="minorHAnsi"/>
          <w:i/>
        </w:rPr>
      </w:pPr>
    </w:p>
  </w:footnote>
  <w:footnote w:id="9">
    <w:p w14:paraId="1D90AA3E" w14:textId="77777777" w:rsidR="00E14AD7" w:rsidRPr="00A25D1B" w:rsidRDefault="00E14AD7"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E14AD7" w:rsidRPr="00DC619D" w:rsidRDefault="00E14AD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E14AD7" w:rsidRPr="00D3436F" w:rsidRDefault="00E14AD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E14AD7" w:rsidRPr="00D3436F" w:rsidRDefault="00E14AD7">
      <w:pPr>
        <w:pStyle w:val="FootnoteText"/>
        <w:rPr>
          <w:lang w:val="es-ES"/>
        </w:rPr>
      </w:pPr>
    </w:p>
  </w:footnote>
  <w:footnote w:id="12">
    <w:p w14:paraId="3B89F2BB" w14:textId="77777777" w:rsidR="00E14AD7" w:rsidRPr="00217344" w:rsidRDefault="00E14AD7"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E14AD7" w:rsidRPr="008842CE" w:rsidRDefault="00E14AD7"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E14AD7" w:rsidRPr="008842CE" w:rsidRDefault="00E14AD7" w:rsidP="00484E39">
      <w:pPr>
        <w:pStyle w:val="FootnoteText"/>
        <w:jc w:val="both"/>
        <w:rPr>
          <w:rFonts w:ascii="GHEA Grapalat" w:hAnsi="GHEA Grapalat"/>
        </w:rPr>
      </w:pPr>
    </w:p>
  </w:footnote>
  <w:footnote w:id="14">
    <w:p w14:paraId="3D153D79" w14:textId="77777777" w:rsidR="00E14AD7" w:rsidRPr="008842CE" w:rsidRDefault="00E14AD7" w:rsidP="00484E39">
      <w:pPr>
        <w:pStyle w:val="FootnoteText"/>
        <w:jc w:val="both"/>
      </w:pPr>
    </w:p>
  </w:footnote>
  <w:footnote w:id="15">
    <w:p w14:paraId="72E415F5" w14:textId="77777777" w:rsidR="00E14AD7" w:rsidRPr="00124BE9" w:rsidRDefault="00E14AD7"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E14AD7" w:rsidRDefault="00E14AD7"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E14AD7" w:rsidRPr="00EB336B" w:rsidRDefault="00E14AD7"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E14AD7" w:rsidRPr="000C5CC1" w:rsidRDefault="00E14AD7" w:rsidP="00FE3DC2">
      <w:pPr>
        <w:widowControl w:val="0"/>
        <w:spacing w:after="160"/>
        <w:jc w:val="both"/>
        <w:rPr>
          <w:lang w:val="hy-AM"/>
        </w:rPr>
      </w:pPr>
    </w:p>
  </w:footnote>
  <w:footnote w:id="17">
    <w:p w14:paraId="367DDA2F" w14:textId="77777777" w:rsidR="00E14AD7" w:rsidRPr="00AA52B7" w:rsidRDefault="00E14AD7"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E14AD7" w:rsidRPr="00552088" w:rsidRDefault="00E14AD7"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E14AD7" w:rsidRPr="00124BE9" w:rsidRDefault="00E14AD7"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E14AD7" w:rsidRPr="00124BE9" w:rsidRDefault="00E14AD7"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E14AD7" w:rsidRPr="00124BE9" w:rsidRDefault="00E14AD7"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E14AD7" w:rsidRPr="00124BE9" w:rsidRDefault="00E14AD7"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E14AD7" w:rsidRPr="00680C8D" w:rsidRDefault="00E14AD7" w:rsidP="007A34A7">
      <w:pPr>
        <w:pStyle w:val="FootnoteText"/>
        <w:widowControl w:val="0"/>
        <w:jc w:val="both"/>
        <w:rPr>
          <w:rFonts w:asciiTheme="minorHAnsi" w:hAnsiTheme="minorHAnsi"/>
          <w:lang w:val="hy-AM"/>
        </w:rPr>
      </w:pPr>
    </w:p>
  </w:footnote>
  <w:footnote w:id="22">
    <w:p w14:paraId="515C2404" w14:textId="77777777" w:rsidR="00E14AD7" w:rsidRPr="0058452B" w:rsidRDefault="00E14AD7" w:rsidP="00BB28C8">
      <w:pPr>
        <w:pStyle w:val="FootnoteText"/>
        <w:widowControl w:val="0"/>
        <w:jc w:val="both"/>
        <w:rPr>
          <w:sz w:val="16"/>
          <w:szCs w:val="16"/>
        </w:rPr>
      </w:pPr>
      <w:r w:rsidRPr="0058452B">
        <w:rPr>
          <w:rStyle w:val="FootnoteReference"/>
          <w:sz w:val="16"/>
          <w:szCs w:val="16"/>
        </w:rPr>
        <w:t>*</w:t>
      </w:r>
      <w:r w:rsidRPr="0058452B">
        <w:rPr>
          <w:sz w:val="16"/>
          <w:szCs w:val="16"/>
        </w:rPr>
        <w:t xml:space="preserve"> </w:t>
      </w:r>
      <w:r w:rsidRPr="0058452B">
        <w:rPr>
          <w:rFonts w:ascii="GHEA Grapalat" w:hAnsi="GHEA Grapalat"/>
          <w:i/>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E14AD7" w:rsidRPr="0058452B" w:rsidRDefault="00E14AD7" w:rsidP="00BB28C8">
      <w:pPr>
        <w:pStyle w:val="FootnoteText"/>
        <w:widowControl w:val="0"/>
        <w:jc w:val="both"/>
        <w:rPr>
          <w:rFonts w:ascii="GHEA Grapalat" w:hAnsi="GHEA Grapalat"/>
          <w:i/>
          <w:sz w:val="16"/>
          <w:szCs w:val="16"/>
        </w:rPr>
      </w:pPr>
      <w:r w:rsidRPr="0058452B">
        <w:rPr>
          <w:rStyle w:val="FootnoteReference"/>
          <w:sz w:val="16"/>
          <w:szCs w:val="16"/>
        </w:rPr>
        <w:t>**</w:t>
      </w:r>
      <w:r w:rsidRPr="0058452B">
        <w:rPr>
          <w:sz w:val="16"/>
          <w:szCs w:val="16"/>
        </w:rPr>
        <w:t xml:space="preserve"> </w:t>
      </w:r>
      <w:r w:rsidRPr="0058452B">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p w14:paraId="7F5A08F8" w14:textId="77777777" w:rsidR="00E14AD7" w:rsidRPr="002A31FB" w:rsidRDefault="00E14AD7" w:rsidP="00BB28C8">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nsid w:val="4CD67F23"/>
    <w:multiLevelType w:val="multilevel"/>
    <w:tmpl w:val="4CD67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22">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4"/>
  </w:num>
  <w:num w:numId="4">
    <w:abstractNumId w:val="0"/>
  </w:num>
  <w:num w:numId="5">
    <w:abstractNumId w:val="7"/>
  </w:num>
  <w:num w:numId="6">
    <w:abstractNumId w:val="18"/>
  </w:num>
  <w:num w:numId="7">
    <w:abstractNumId w:val="16"/>
  </w:num>
  <w:num w:numId="8">
    <w:abstractNumId w:val="10"/>
  </w:num>
  <w:num w:numId="9">
    <w:abstractNumId w:val="3"/>
  </w:num>
  <w:num w:numId="10">
    <w:abstractNumId w:val="2"/>
  </w:num>
  <w:num w:numId="11">
    <w:abstractNumId w:val="8"/>
  </w:num>
  <w:num w:numId="12">
    <w:abstractNumId w:val="23"/>
  </w:num>
  <w:num w:numId="13">
    <w:abstractNumId w:val="12"/>
  </w:num>
  <w:num w:numId="14">
    <w:abstractNumId w:val="20"/>
  </w:num>
  <w:num w:numId="15">
    <w:abstractNumId w:val="1"/>
  </w:num>
  <w:num w:numId="16">
    <w:abstractNumId w:val="19"/>
  </w:num>
  <w:num w:numId="17">
    <w:abstractNumId w:val="6"/>
  </w:num>
  <w:num w:numId="18">
    <w:abstractNumId w:val="22"/>
  </w:num>
  <w:num w:numId="19">
    <w:abstractNumId w:val="21"/>
  </w:num>
  <w:num w:numId="20">
    <w:abstractNumId w:val="13"/>
  </w:num>
  <w:num w:numId="21">
    <w:abstractNumId w:val="15"/>
  </w:num>
  <w:num w:numId="22">
    <w:abstractNumId w:val="17"/>
  </w:num>
  <w:num w:numId="23">
    <w:abstractNumId w:val="11"/>
  </w:num>
  <w:num w:numId="24">
    <w:abstractNumId w:val="1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E5"/>
    <w:rsid w:val="00013093"/>
    <w:rsid w:val="00013192"/>
    <w:rsid w:val="000132F3"/>
    <w:rsid w:val="00013C24"/>
    <w:rsid w:val="00014765"/>
    <w:rsid w:val="00014C0C"/>
    <w:rsid w:val="000159D2"/>
    <w:rsid w:val="000163BF"/>
    <w:rsid w:val="00016653"/>
    <w:rsid w:val="00016DFB"/>
    <w:rsid w:val="00017484"/>
    <w:rsid w:val="000202C3"/>
    <w:rsid w:val="000209D3"/>
    <w:rsid w:val="00020B2E"/>
    <w:rsid w:val="00020C83"/>
    <w:rsid w:val="00021876"/>
    <w:rsid w:val="00021C2E"/>
    <w:rsid w:val="00023384"/>
    <w:rsid w:val="00023431"/>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5D85"/>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26A3"/>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67A8D"/>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4C70"/>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82A"/>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97C"/>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1FB"/>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07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27A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25D"/>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02D"/>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68CC"/>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EE5"/>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5684"/>
    <w:rsid w:val="0045669A"/>
    <w:rsid w:val="00456B02"/>
    <w:rsid w:val="00457745"/>
    <w:rsid w:val="004601D0"/>
    <w:rsid w:val="00460824"/>
    <w:rsid w:val="0046086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17F1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4AB4"/>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52B"/>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7DF"/>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146D"/>
    <w:rsid w:val="00604B8E"/>
    <w:rsid w:val="00605075"/>
    <w:rsid w:val="0060526C"/>
    <w:rsid w:val="00605382"/>
    <w:rsid w:val="00606328"/>
    <w:rsid w:val="0060652B"/>
    <w:rsid w:val="00606B84"/>
    <w:rsid w:val="00607120"/>
    <w:rsid w:val="00607908"/>
    <w:rsid w:val="00607F7B"/>
    <w:rsid w:val="00610584"/>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893"/>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37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2A2A"/>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8F"/>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CC7"/>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50F"/>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26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66DA"/>
    <w:rsid w:val="00986AA4"/>
    <w:rsid w:val="009873F3"/>
    <w:rsid w:val="009874C7"/>
    <w:rsid w:val="00987504"/>
    <w:rsid w:val="00987A5B"/>
    <w:rsid w:val="00987E76"/>
    <w:rsid w:val="00990361"/>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D4F"/>
    <w:rsid w:val="009B5ED1"/>
    <w:rsid w:val="009B6191"/>
    <w:rsid w:val="009B6514"/>
    <w:rsid w:val="009B6755"/>
    <w:rsid w:val="009B6D58"/>
    <w:rsid w:val="009C0ABA"/>
    <w:rsid w:val="009C0DB0"/>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240"/>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1EF"/>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05C"/>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0EDD"/>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8A4"/>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0AB"/>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0C4"/>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4CB"/>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85"/>
    <w:rsid w:val="00BC15AF"/>
    <w:rsid w:val="00BC1804"/>
    <w:rsid w:val="00BC2255"/>
    <w:rsid w:val="00BC256B"/>
    <w:rsid w:val="00BC2E4D"/>
    <w:rsid w:val="00BC32E4"/>
    <w:rsid w:val="00BC354F"/>
    <w:rsid w:val="00BC3E66"/>
    <w:rsid w:val="00BC4594"/>
    <w:rsid w:val="00BC4A27"/>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89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2B9"/>
    <w:rsid w:val="00CA2E3E"/>
    <w:rsid w:val="00CA39AF"/>
    <w:rsid w:val="00CA4510"/>
    <w:rsid w:val="00CA485E"/>
    <w:rsid w:val="00CA4AB2"/>
    <w:rsid w:val="00CA4F41"/>
    <w:rsid w:val="00CA5667"/>
    <w:rsid w:val="00CA5671"/>
    <w:rsid w:val="00CA590C"/>
    <w:rsid w:val="00CA5B8D"/>
    <w:rsid w:val="00CA5DD1"/>
    <w:rsid w:val="00CA67AB"/>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3A6"/>
    <w:rsid w:val="00CE6FF9"/>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5E45"/>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4AD7"/>
    <w:rsid w:val="00E153F0"/>
    <w:rsid w:val="00E159FA"/>
    <w:rsid w:val="00E161F1"/>
    <w:rsid w:val="00E1684A"/>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1139"/>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87ED6"/>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078C"/>
    <w:rsid w:val="00EF11FF"/>
    <w:rsid w:val="00EF24C7"/>
    <w:rsid w:val="00EF25F5"/>
    <w:rsid w:val="00EF273B"/>
    <w:rsid w:val="00EF28F5"/>
    <w:rsid w:val="00EF2954"/>
    <w:rsid w:val="00EF2B43"/>
    <w:rsid w:val="00EF352E"/>
    <w:rsid w:val="00EF3639"/>
    <w:rsid w:val="00EF3662"/>
    <w:rsid w:val="00EF3867"/>
    <w:rsid w:val="00EF491F"/>
    <w:rsid w:val="00EF548A"/>
    <w:rsid w:val="00EF550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27DE6"/>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11C"/>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04"/>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3BDD"/>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7B74F-D490-4DB3-9753-841390196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5163</TotalTime>
  <Pages>1</Pages>
  <Words>23763</Words>
  <Characters>135452</Characters>
  <Application>Microsoft Office Word</Application>
  <DocSecurity>0</DocSecurity>
  <Lines>1128</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158898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2438</cp:revision>
  <cp:lastPrinted>2018-02-16T07:12:00Z</cp:lastPrinted>
  <dcterms:created xsi:type="dcterms:W3CDTF">2019-10-28T07:04:00Z</dcterms:created>
  <dcterms:modified xsi:type="dcterms:W3CDTF">2026-08-10T05:34:00Z</dcterms:modified>
</cp:coreProperties>
</file>